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7C0C7" w14:textId="12A9E461" w:rsidR="00CF5821" w:rsidRPr="00377DF1" w:rsidRDefault="00A8354F" w:rsidP="00CF5821">
      <w:pPr>
        <w:pStyle w:val="a3"/>
        <w:tabs>
          <w:tab w:val="right" w:pos="9923"/>
        </w:tabs>
        <w:ind w:right="-7"/>
        <w:rPr>
          <w:sz w:val="24"/>
          <w:lang w:eastAsia="zh-CN"/>
        </w:rPr>
      </w:pPr>
      <w:bookmarkStart w:id="11" w:name="_Toc512578711"/>
      <w:bookmarkStart w:id="12" w:name="_Toc505097701"/>
      <w:bookmarkStart w:id="13" w:name="_Toc505097894"/>
      <w:bookmarkStart w:id="14" w:name="_Toc515565845"/>
      <w:bookmarkStart w:id="15" w:name="_Toc515967581"/>
      <w:r>
        <w:rPr>
          <w:sz w:val="24"/>
        </w:rPr>
        <w:t>3GPP TSG-RAN WG3 #1</w:t>
      </w:r>
      <w:r w:rsidR="00EC7840">
        <w:rPr>
          <w:rFonts w:hint="eastAsia"/>
          <w:sz w:val="24"/>
          <w:lang w:eastAsia="zh-CN"/>
        </w:rPr>
        <w:t xml:space="preserve">23     </w:t>
      </w:r>
      <w:r w:rsidR="002F7209">
        <w:rPr>
          <w:sz w:val="24"/>
        </w:rPr>
        <w:t xml:space="preserve">                                                                   </w:t>
      </w:r>
      <w:r w:rsidR="00CF5821" w:rsidRPr="00D41C0D">
        <w:rPr>
          <w:i/>
          <w:iCs/>
          <w:sz w:val="24"/>
        </w:rPr>
        <w:t>R3-</w:t>
      </w:r>
      <w:r w:rsidR="0068583B" w:rsidRPr="00D41C0D">
        <w:rPr>
          <w:i/>
          <w:iCs/>
          <w:sz w:val="24"/>
        </w:rPr>
        <w:t>2</w:t>
      </w:r>
      <w:r w:rsidR="00874BF8">
        <w:rPr>
          <w:i/>
          <w:iCs/>
          <w:sz w:val="24"/>
          <w:lang w:eastAsia="zh-CN"/>
        </w:rPr>
        <w:t>40181</w:t>
      </w:r>
    </w:p>
    <w:p w14:paraId="0A8B6D56" w14:textId="77777777" w:rsidR="00CF5821" w:rsidRPr="00342951" w:rsidRDefault="009D039D" w:rsidP="00CF5821">
      <w:pPr>
        <w:pStyle w:val="CRCoverPage"/>
        <w:outlineLvl w:val="0"/>
        <w:rPr>
          <w:rFonts w:eastAsia="宋体"/>
          <w:b/>
          <w:sz w:val="24"/>
          <w:szCs w:val="24"/>
          <w:lang w:eastAsia="zh-CN"/>
        </w:rPr>
      </w:pPr>
      <w:r w:rsidRPr="009D039D">
        <w:rPr>
          <w:rFonts w:eastAsia="宋体"/>
          <w:b/>
          <w:sz w:val="24"/>
          <w:szCs w:val="24"/>
          <w:lang w:eastAsia="zh-CN"/>
        </w:rPr>
        <w:t>Athens</w:t>
      </w:r>
      <w:r w:rsidR="00775F7E" w:rsidRPr="00775F7E">
        <w:rPr>
          <w:rFonts w:eastAsia="宋体"/>
          <w:b/>
          <w:sz w:val="24"/>
          <w:szCs w:val="24"/>
          <w:lang w:eastAsia="zh-CN"/>
        </w:rPr>
        <w:t xml:space="preserve">, </w:t>
      </w:r>
      <w:r w:rsidRPr="009D039D">
        <w:rPr>
          <w:rFonts w:eastAsia="宋体"/>
          <w:b/>
          <w:sz w:val="24"/>
          <w:szCs w:val="24"/>
          <w:lang w:eastAsia="zh-CN"/>
        </w:rPr>
        <w:t>Greece</w:t>
      </w:r>
      <w:r>
        <w:rPr>
          <w:rFonts w:eastAsia="宋体"/>
          <w:b/>
          <w:sz w:val="24"/>
          <w:szCs w:val="24"/>
          <w:lang w:eastAsia="zh-CN"/>
        </w:rPr>
        <w:t xml:space="preserve">, </w:t>
      </w:r>
      <w:r>
        <w:rPr>
          <w:rFonts w:eastAsia="宋体" w:hint="eastAsia"/>
          <w:b/>
          <w:sz w:val="24"/>
          <w:szCs w:val="24"/>
          <w:lang w:eastAsia="zh-CN"/>
        </w:rPr>
        <w:t>26</w:t>
      </w:r>
      <w:r w:rsidR="00775F7E" w:rsidRPr="00775F7E">
        <w:rPr>
          <w:rFonts w:eastAsia="宋体"/>
          <w:b/>
          <w:sz w:val="24"/>
          <w:szCs w:val="24"/>
          <w:lang w:eastAsia="zh-CN"/>
        </w:rPr>
        <w:t xml:space="preserve">th </w:t>
      </w:r>
      <w:r>
        <w:rPr>
          <w:rFonts w:eastAsia="宋体" w:hint="eastAsia"/>
          <w:b/>
          <w:sz w:val="24"/>
          <w:szCs w:val="24"/>
          <w:lang w:eastAsia="zh-CN"/>
        </w:rPr>
        <w:t xml:space="preserve">Feb </w:t>
      </w:r>
      <w:r>
        <w:rPr>
          <w:rFonts w:eastAsia="宋体"/>
          <w:b/>
          <w:sz w:val="24"/>
          <w:szCs w:val="24"/>
          <w:lang w:eastAsia="zh-CN"/>
        </w:rPr>
        <w:t>– 1</w:t>
      </w:r>
      <w:r w:rsidR="00775F7E" w:rsidRPr="00775F7E">
        <w:rPr>
          <w:rFonts w:eastAsia="宋体"/>
          <w:b/>
          <w:sz w:val="24"/>
          <w:szCs w:val="24"/>
          <w:lang w:eastAsia="zh-CN"/>
        </w:rPr>
        <w:t xml:space="preserve">th </w:t>
      </w:r>
      <w:r>
        <w:rPr>
          <w:rFonts w:eastAsia="宋体" w:hint="eastAsia"/>
          <w:b/>
          <w:sz w:val="24"/>
          <w:szCs w:val="24"/>
          <w:lang w:eastAsia="zh-CN"/>
        </w:rPr>
        <w:t>Mar</w:t>
      </w:r>
      <w:r w:rsidR="00775F7E" w:rsidRPr="00775F7E">
        <w:rPr>
          <w:rFonts w:eastAsia="宋体"/>
          <w:b/>
          <w:sz w:val="24"/>
          <w:szCs w:val="24"/>
          <w:lang w:eastAsia="zh-CN"/>
        </w:rPr>
        <w:t xml:space="preserve"> 202</w:t>
      </w:r>
      <w:r>
        <w:rPr>
          <w:rFonts w:eastAsia="宋体" w:hint="eastAsia"/>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2679" w14:paraId="47E62BD2" w14:textId="77777777" w:rsidTr="00D44455">
        <w:tc>
          <w:tcPr>
            <w:tcW w:w="9641" w:type="dxa"/>
            <w:gridSpan w:val="9"/>
            <w:tcBorders>
              <w:top w:val="single" w:sz="4" w:space="0" w:color="auto"/>
              <w:left w:val="single" w:sz="4" w:space="0" w:color="auto"/>
              <w:right w:val="single" w:sz="4" w:space="0" w:color="auto"/>
            </w:tcBorders>
          </w:tcPr>
          <w:p w14:paraId="21EE23F5" w14:textId="77777777" w:rsidR="00202679" w:rsidRPr="00620C2C" w:rsidRDefault="00202679" w:rsidP="002A3D19">
            <w:pPr>
              <w:pStyle w:val="CRCoverPage"/>
              <w:spacing w:after="0"/>
              <w:jc w:val="right"/>
              <w:rPr>
                <w:rFonts w:eastAsia="宋体"/>
                <w:i/>
                <w:noProof/>
                <w:sz w:val="12"/>
                <w:lang w:eastAsia="zh-CN"/>
              </w:rPr>
            </w:pPr>
            <w:r w:rsidRPr="006F6DA7">
              <w:rPr>
                <w:i/>
                <w:noProof/>
                <w:sz w:val="12"/>
              </w:rPr>
              <w:t>CR-Form-v12.</w:t>
            </w:r>
            <w:r w:rsidR="002A3D19" w:rsidRPr="00620C2C">
              <w:rPr>
                <w:rFonts w:eastAsia="宋体" w:hint="eastAsia"/>
                <w:i/>
                <w:noProof/>
                <w:sz w:val="12"/>
                <w:lang w:eastAsia="zh-CN"/>
              </w:rPr>
              <w:t>2</w:t>
            </w:r>
          </w:p>
        </w:tc>
      </w:tr>
      <w:tr w:rsidR="00202679" w14:paraId="03F6BA5D" w14:textId="77777777" w:rsidTr="00D44455">
        <w:tc>
          <w:tcPr>
            <w:tcW w:w="9641" w:type="dxa"/>
            <w:gridSpan w:val="9"/>
            <w:tcBorders>
              <w:left w:val="single" w:sz="4" w:space="0" w:color="auto"/>
              <w:right w:val="single" w:sz="4" w:space="0" w:color="auto"/>
            </w:tcBorders>
          </w:tcPr>
          <w:p w14:paraId="642BEB82" w14:textId="77777777" w:rsidR="00202679" w:rsidRDefault="00202679" w:rsidP="00D44455">
            <w:pPr>
              <w:pStyle w:val="CRCoverPage"/>
              <w:spacing w:after="0"/>
              <w:jc w:val="center"/>
              <w:rPr>
                <w:noProof/>
              </w:rPr>
            </w:pPr>
            <w:r>
              <w:rPr>
                <w:b/>
                <w:noProof/>
                <w:sz w:val="32"/>
              </w:rPr>
              <w:t>CHANGE REQUEST</w:t>
            </w:r>
          </w:p>
        </w:tc>
      </w:tr>
      <w:tr w:rsidR="00202679" w14:paraId="72423A09" w14:textId="77777777" w:rsidTr="00D44455">
        <w:tc>
          <w:tcPr>
            <w:tcW w:w="9641" w:type="dxa"/>
            <w:gridSpan w:val="9"/>
            <w:tcBorders>
              <w:left w:val="single" w:sz="4" w:space="0" w:color="auto"/>
              <w:right w:val="single" w:sz="4" w:space="0" w:color="auto"/>
            </w:tcBorders>
          </w:tcPr>
          <w:p w14:paraId="2B5836FC" w14:textId="77777777" w:rsidR="00202679" w:rsidRDefault="00202679" w:rsidP="00D44455">
            <w:pPr>
              <w:pStyle w:val="CRCoverPage"/>
              <w:spacing w:after="0"/>
              <w:rPr>
                <w:noProof/>
                <w:sz w:val="8"/>
                <w:szCs w:val="8"/>
              </w:rPr>
            </w:pPr>
          </w:p>
        </w:tc>
      </w:tr>
      <w:tr w:rsidR="00202679" w14:paraId="31C15905" w14:textId="77777777" w:rsidTr="00D44455">
        <w:tc>
          <w:tcPr>
            <w:tcW w:w="142" w:type="dxa"/>
            <w:tcBorders>
              <w:left w:val="single" w:sz="4" w:space="0" w:color="auto"/>
            </w:tcBorders>
          </w:tcPr>
          <w:p w14:paraId="71B958F6" w14:textId="77777777" w:rsidR="00202679" w:rsidRDefault="00202679" w:rsidP="00D44455">
            <w:pPr>
              <w:pStyle w:val="CRCoverPage"/>
              <w:spacing w:after="0"/>
              <w:jc w:val="right"/>
              <w:rPr>
                <w:noProof/>
              </w:rPr>
            </w:pPr>
          </w:p>
        </w:tc>
        <w:tc>
          <w:tcPr>
            <w:tcW w:w="1559" w:type="dxa"/>
            <w:shd w:val="pct30" w:color="FFFF00" w:fill="auto"/>
          </w:tcPr>
          <w:p w14:paraId="6E96D292" w14:textId="77777777" w:rsidR="00202679" w:rsidRPr="00674682" w:rsidRDefault="00202679" w:rsidP="004A75A2">
            <w:pPr>
              <w:pStyle w:val="CRCoverPage"/>
              <w:spacing w:after="0"/>
              <w:jc w:val="right"/>
              <w:rPr>
                <w:rFonts w:eastAsia="宋体"/>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6D6049">
              <w:rPr>
                <w:rFonts w:eastAsia="宋体" w:hint="eastAsia"/>
                <w:b/>
                <w:noProof/>
                <w:sz w:val="28"/>
                <w:lang w:eastAsia="zh-CN"/>
              </w:rPr>
              <w:t>8</w:t>
            </w:r>
            <w:r>
              <w:rPr>
                <w:b/>
                <w:noProof/>
                <w:sz w:val="28"/>
              </w:rPr>
              <w:t>.</w:t>
            </w:r>
            <w:r>
              <w:rPr>
                <w:b/>
                <w:noProof/>
                <w:sz w:val="28"/>
              </w:rPr>
              <w:fldChar w:fldCharType="end"/>
            </w:r>
            <w:r w:rsidR="004A75A2" w:rsidRPr="00674682">
              <w:rPr>
                <w:rFonts w:eastAsia="宋体" w:hint="eastAsia"/>
                <w:b/>
                <w:noProof/>
                <w:sz w:val="28"/>
                <w:lang w:eastAsia="zh-CN"/>
              </w:rPr>
              <w:t>300</w:t>
            </w:r>
          </w:p>
        </w:tc>
        <w:tc>
          <w:tcPr>
            <w:tcW w:w="709" w:type="dxa"/>
          </w:tcPr>
          <w:p w14:paraId="2B1918F6" w14:textId="77777777" w:rsidR="00202679" w:rsidRDefault="00202679" w:rsidP="00D44455">
            <w:pPr>
              <w:pStyle w:val="CRCoverPage"/>
              <w:spacing w:after="0"/>
              <w:jc w:val="center"/>
              <w:rPr>
                <w:noProof/>
              </w:rPr>
            </w:pPr>
            <w:r>
              <w:rPr>
                <w:b/>
                <w:noProof/>
                <w:sz w:val="28"/>
              </w:rPr>
              <w:t>CR</w:t>
            </w:r>
          </w:p>
        </w:tc>
        <w:tc>
          <w:tcPr>
            <w:tcW w:w="1276" w:type="dxa"/>
            <w:shd w:val="pct30" w:color="FFFF00" w:fill="auto"/>
          </w:tcPr>
          <w:p w14:paraId="7CDF5AD3" w14:textId="77777777" w:rsidR="00202679" w:rsidRPr="007D26B1" w:rsidRDefault="00202679" w:rsidP="00563EF4">
            <w:pPr>
              <w:pStyle w:val="CRCoverPage"/>
              <w:spacing w:after="0"/>
              <w:ind w:right="560"/>
              <w:jc w:val="right"/>
              <w:rPr>
                <w:rFonts w:eastAsia="宋体"/>
                <w:noProof/>
                <w:lang w:eastAsia="zh-CN"/>
              </w:rPr>
            </w:pPr>
          </w:p>
        </w:tc>
        <w:tc>
          <w:tcPr>
            <w:tcW w:w="709" w:type="dxa"/>
          </w:tcPr>
          <w:p w14:paraId="1FAC391B" w14:textId="77777777" w:rsidR="00202679" w:rsidRDefault="00202679" w:rsidP="00D44455">
            <w:pPr>
              <w:pStyle w:val="CRCoverPage"/>
              <w:tabs>
                <w:tab w:val="right" w:pos="625"/>
              </w:tabs>
              <w:spacing w:after="0"/>
              <w:jc w:val="center"/>
              <w:rPr>
                <w:noProof/>
              </w:rPr>
            </w:pPr>
            <w:r>
              <w:rPr>
                <w:b/>
                <w:bCs/>
                <w:noProof/>
                <w:sz w:val="28"/>
              </w:rPr>
              <w:t>rev</w:t>
            </w:r>
          </w:p>
        </w:tc>
        <w:tc>
          <w:tcPr>
            <w:tcW w:w="992" w:type="dxa"/>
            <w:shd w:val="pct30" w:color="FFFF00" w:fill="auto"/>
          </w:tcPr>
          <w:p w14:paraId="2D177C61" w14:textId="77777777" w:rsidR="00202679" w:rsidRPr="00342951" w:rsidRDefault="00202679" w:rsidP="00091B17">
            <w:pPr>
              <w:pStyle w:val="CRCoverPage"/>
              <w:spacing w:after="0"/>
              <w:jc w:val="center"/>
              <w:rPr>
                <w:rFonts w:eastAsia="宋体"/>
                <w:noProof/>
                <w:lang w:eastAsia="zh-CN"/>
              </w:rPr>
            </w:pPr>
          </w:p>
        </w:tc>
        <w:tc>
          <w:tcPr>
            <w:tcW w:w="2410" w:type="dxa"/>
          </w:tcPr>
          <w:p w14:paraId="790B5839" w14:textId="77777777" w:rsidR="00202679" w:rsidRDefault="00202679" w:rsidP="00D444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446B62" w14:textId="77777777" w:rsidR="00202679" w:rsidRPr="00194481" w:rsidRDefault="00CE0FC9" w:rsidP="004A1DF9">
            <w:pPr>
              <w:pStyle w:val="CRCoverPage"/>
              <w:spacing w:after="0"/>
              <w:rPr>
                <w:rFonts w:eastAsia="宋体"/>
                <w:noProof/>
                <w:sz w:val="28"/>
                <w:lang w:eastAsia="zh-CN"/>
              </w:rPr>
            </w:pPr>
            <w:r>
              <w:rPr>
                <w:b/>
                <w:noProof/>
                <w:sz w:val="28"/>
              </w:rPr>
              <w:t>18.0.0</w:t>
            </w:r>
          </w:p>
        </w:tc>
        <w:tc>
          <w:tcPr>
            <w:tcW w:w="143" w:type="dxa"/>
            <w:tcBorders>
              <w:right w:val="single" w:sz="4" w:space="0" w:color="auto"/>
            </w:tcBorders>
          </w:tcPr>
          <w:p w14:paraId="32D85F00" w14:textId="77777777" w:rsidR="00202679" w:rsidRDefault="00202679" w:rsidP="00D44455">
            <w:pPr>
              <w:pStyle w:val="CRCoverPage"/>
              <w:spacing w:after="0"/>
              <w:rPr>
                <w:noProof/>
              </w:rPr>
            </w:pPr>
          </w:p>
        </w:tc>
      </w:tr>
      <w:tr w:rsidR="00202679" w14:paraId="27931443" w14:textId="77777777" w:rsidTr="00D44455">
        <w:tc>
          <w:tcPr>
            <w:tcW w:w="9641" w:type="dxa"/>
            <w:gridSpan w:val="9"/>
            <w:tcBorders>
              <w:left w:val="single" w:sz="4" w:space="0" w:color="auto"/>
              <w:right w:val="single" w:sz="4" w:space="0" w:color="auto"/>
            </w:tcBorders>
          </w:tcPr>
          <w:p w14:paraId="6180DC5F" w14:textId="77777777" w:rsidR="00202679" w:rsidRDefault="00202679" w:rsidP="00D44455">
            <w:pPr>
              <w:pStyle w:val="CRCoverPage"/>
              <w:spacing w:after="0"/>
              <w:rPr>
                <w:noProof/>
              </w:rPr>
            </w:pPr>
          </w:p>
        </w:tc>
      </w:tr>
      <w:tr w:rsidR="00202679" w14:paraId="67E0B367" w14:textId="77777777" w:rsidTr="00D44455">
        <w:tc>
          <w:tcPr>
            <w:tcW w:w="9641" w:type="dxa"/>
            <w:gridSpan w:val="9"/>
            <w:tcBorders>
              <w:top w:val="single" w:sz="4" w:space="0" w:color="auto"/>
            </w:tcBorders>
          </w:tcPr>
          <w:p w14:paraId="507D0975" w14:textId="77777777" w:rsidR="00202679" w:rsidRPr="00F25D98" w:rsidRDefault="00202679" w:rsidP="00D44455">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6" w:name="_Hlt497126619"/>
              <w:r w:rsidRPr="00F25D98">
                <w:rPr>
                  <w:rStyle w:val="af"/>
                  <w:rFonts w:cs="Arial"/>
                  <w:b/>
                  <w:i/>
                  <w:noProof/>
                  <w:color w:val="FF0000"/>
                </w:rPr>
                <w:t>L</w:t>
              </w:r>
              <w:bookmarkEnd w:id="16"/>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202679" w14:paraId="2DB4815E" w14:textId="77777777" w:rsidTr="00D44455">
        <w:tc>
          <w:tcPr>
            <w:tcW w:w="9641" w:type="dxa"/>
            <w:gridSpan w:val="9"/>
          </w:tcPr>
          <w:p w14:paraId="324F77D2" w14:textId="77777777" w:rsidR="00202679" w:rsidRDefault="00202679" w:rsidP="00D44455">
            <w:pPr>
              <w:pStyle w:val="CRCoverPage"/>
              <w:spacing w:after="0"/>
              <w:rPr>
                <w:noProof/>
                <w:sz w:val="8"/>
                <w:szCs w:val="8"/>
              </w:rPr>
            </w:pPr>
          </w:p>
        </w:tc>
      </w:tr>
    </w:tbl>
    <w:p w14:paraId="00D3B0F8" w14:textId="77777777" w:rsidR="00202679" w:rsidRDefault="00202679" w:rsidP="002026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2679" w14:paraId="67A8D68B" w14:textId="77777777" w:rsidTr="00D44455">
        <w:tc>
          <w:tcPr>
            <w:tcW w:w="2835" w:type="dxa"/>
          </w:tcPr>
          <w:p w14:paraId="5438C7F3" w14:textId="77777777" w:rsidR="00202679" w:rsidRDefault="00202679" w:rsidP="00D44455">
            <w:pPr>
              <w:pStyle w:val="CRCoverPage"/>
              <w:tabs>
                <w:tab w:val="right" w:pos="2751"/>
              </w:tabs>
              <w:spacing w:after="0"/>
              <w:rPr>
                <w:b/>
                <w:i/>
                <w:noProof/>
              </w:rPr>
            </w:pPr>
            <w:r>
              <w:rPr>
                <w:b/>
                <w:i/>
                <w:noProof/>
              </w:rPr>
              <w:t>Proposed change affects:</w:t>
            </w:r>
          </w:p>
        </w:tc>
        <w:tc>
          <w:tcPr>
            <w:tcW w:w="1418" w:type="dxa"/>
          </w:tcPr>
          <w:p w14:paraId="215B956A" w14:textId="77777777" w:rsidR="00202679" w:rsidRDefault="00202679" w:rsidP="00D444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7FC42C" w14:textId="77777777" w:rsidR="00202679" w:rsidRDefault="00202679" w:rsidP="00D44455">
            <w:pPr>
              <w:pStyle w:val="CRCoverPage"/>
              <w:spacing w:after="0"/>
              <w:jc w:val="center"/>
              <w:rPr>
                <w:b/>
                <w:caps/>
                <w:noProof/>
              </w:rPr>
            </w:pPr>
          </w:p>
        </w:tc>
        <w:tc>
          <w:tcPr>
            <w:tcW w:w="709" w:type="dxa"/>
            <w:tcBorders>
              <w:left w:val="single" w:sz="4" w:space="0" w:color="auto"/>
            </w:tcBorders>
          </w:tcPr>
          <w:p w14:paraId="2D959C75" w14:textId="77777777" w:rsidR="00202679" w:rsidRDefault="00202679" w:rsidP="00D444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A0117D" w14:textId="77777777" w:rsidR="00202679" w:rsidRDefault="00202679" w:rsidP="00D44455">
            <w:pPr>
              <w:pStyle w:val="CRCoverPage"/>
              <w:spacing w:after="0"/>
              <w:jc w:val="center"/>
              <w:rPr>
                <w:b/>
                <w:caps/>
                <w:noProof/>
              </w:rPr>
            </w:pPr>
          </w:p>
        </w:tc>
        <w:tc>
          <w:tcPr>
            <w:tcW w:w="2126" w:type="dxa"/>
          </w:tcPr>
          <w:p w14:paraId="1ACBD236" w14:textId="77777777" w:rsidR="00202679" w:rsidRDefault="00202679" w:rsidP="00D444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C2761" w14:textId="77777777" w:rsidR="00202679" w:rsidRDefault="00202679" w:rsidP="00D44455">
            <w:pPr>
              <w:pStyle w:val="CRCoverPage"/>
              <w:spacing w:after="0"/>
              <w:jc w:val="center"/>
              <w:rPr>
                <w:b/>
                <w:caps/>
                <w:noProof/>
              </w:rPr>
            </w:pPr>
            <w:r>
              <w:rPr>
                <w:b/>
                <w:caps/>
                <w:noProof/>
              </w:rPr>
              <w:t>x</w:t>
            </w:r>
          </w:p>
        </w:tc>
        <w:tc>
          <w:tcPr>
            <w:tcW w:w="1418" w:type="dxa"/>
            <w:tcBorders>
              <w:left w:val="nil"/>
            </w:tcBorders>
          </w:tcPr>
          <w:p w14:paraId="3C8F6BD6" w14:textId="77777777" w:rsidR="00202679" w:rsidRDefault="00202679" w:rsidP="00D444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28C20A" w14:textId="77777777" w:rsidR="00202679" w:rsidRPr="00674682" w:rsidRDefault="00202679" w:rsidP="00D44455">
            <w:pPr>
              <w:pStyle w:val="CRCoverPage"/>
              <w:spacing w:after="0"/>
              <w:jc w:val="center"/>
              <w:rPr>
                <w:rFonts w:eastAsia="宋体"/>
                <w:b/>
                <w:bCs/>
                <w:caps/>
                <w:noProof/>
                <w:lang w:eastAsia="zh-CN"/>
              </w:rPr>
            </w:pPr>
          </w:p>
        </w:tc>
      </w:tr>
    </w:tbl>
    <w:p w14:paraId="533B7553" w14:textId="77777777" w:rsidR="00202679" w:rsidRDefault="00202679" w:rsidP="002026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2679" w14:paraId="41A3BD47" w14:textId="77777777" w:rsidTr="00D44455">
        <w:tc>
          <w:tcPr>
            <w:tcW w:w="9640" w:type="dxa"/>
            <w:gridSpan w:val="11"/>
          </w:tcPr>
          <w:p w14:paraId="2B10E166" w14:textId="77777777" w:rsidR="00202679" w:rsidRDefault="00202679" w:rsidP="00D44455">
            <w:pPr>
              <w:pStyle w:val="CRCoverPage"/>
              <w:spacing w:after="0"/>
              <w:rPr>
                <w:noProof/>
                <w:sz w:val="8"/>
                <w:szCs w:val="8"/>
              </w:rPr>
            </w:pPr>
          </w:p>
        </w:tc>
      </w:tr>
      <w:tr w:rsidR="00202679" w14:paraId="7751C564" w14:textId="77777777" w:rsidTr="00D44455">
        <w:tc>
          <w:tcPr>
            <w:tcW w:w="1843" w:type="dxa"/>
            <w:tcBorders>
              <w:top w:val="single" w:sz="4" w:space="0" w:color="auto"/>
              <w:left w:val="single" w:sz="4" w:space="0" w:color="auto"/>
            </w:tcBorders>
          </w:tcPr>
          <w:p w14:paraId="41A1219D" w14:textId="77777777" w:rsidR="00202679" w:rsidRDefault="00202679" w:rsidP="00D444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934F30" w14:textId="77777777" w:rsidR="00202679" w:rsidRPr="00FF4DBE" w:rsidRDefault="002F13A2" w:rsidP="008B37D3">
            <w:pPr>
              <w:pStyle w:val="CRCoverPage"/>
              <w:spacing w:after="0"/>
              <w:rPr>
                <w:rFonts w:eastAsia="宋体"/>
                <w:noProof/>
                <w:lang w:eastAsia="zh-CN"/>
              </w:rPr>
            </w:pPr>
            <w:r w:rsidRPr="002F13A2">
              <w:rPr>
                <w:rFonts w:eastAsia="宋体" w:hint="eastAsia"/>
                <w:noProof/>
                <w:lang w:eastAsia="zh-CN"/>
              </w:rPr>
              <w:t>Correction</w:t>
            </w:r>
            <w:r w:rsidR="002327C0">
              <w:rPr>
                <w:noProof/>
              </w:rPr>
              <w:t xml:space="preserve"> to 3</w:t>
            </w:r>
            <w:r w:rsidR="006D6049">
              <w:rPr>
                <w:rFonts w:eastAsia="宋体" w:hint="eastAsia"/>
                <w:noProof/>
                <w:lang w:eastAsia="zh-CN"/>
              </w:rPr>
              <w:t>8</w:t>
            </w:r>
            <w:r w:rsidR="002327C0">
              <w:rPr>
                <w:noProof/>
              </w:rPr>
              <w:t>.</w:t>
            </w:r>
            <w:r w:rsidR="006D6049">
              <w:rPr>
                <w:rFonts w:eastAsia="宋体" w:hint="eastAsia"/>
                <w:noProof/>
                <w:lang w:eastAsia="zh-CN"/>
              </w:rPr>
              <w:t>3</w:t>
            </w:r>
            <w:r w:rsidR="008B37D3">
              <w:rPr>
                <w:rFonts w:eastAsia="宋体" w:hint="eastAsia"/>
                <w:noProof/>
                <w:lang w:eastAsia="zh-CN"/>
              </w:rPr>
              <w:t>00</w:t>
            </w:r>
            <w:r w:rsidRPr="002F13A2">
              <w:rPr>
                <w:rFonts w:eastAsia="宋体" w:hint="eastAsia"/>
                <w:noProof/>
                <w:lang w:eastAsia="zh-CN"/>
              </w:rPr>
              <w:t xml:space="preserve"> for</w:t>
            </w:r>
            <w:r w:rsidRPr="001214B0">
              <w:rPr>
                <w:noProof/>
              </w:rPr>
              <w:t xml:space="preserve"> </w:t>
            </w:r>
            <w:r w:rsidR="008B37D3" w:rsidRPr="008B37D3">
              <w:rPr>
                <w:noProof/>
              </w:rPr>
              <w:t>QoE Measurement Continuity for Mobility</w:t>
            </w:r>
          </w:p>
        </w:tc>
      </w:tr>
      <w:tr w:rsidR="00202679" w14:paraId="69470E1E" w14:textId="77777777" w:rsidTr="00D44455">
        <w:tc>
          <w:tcPr>
            <w:tcW w:w="1843" w:type="dxa"/>
            <w:tcBorders>
              <w:left w:val="single" w:sz="4" w:space="0" w:color="auto"/>
            </w:tcBorders>
          </w:tcPr>
          <w:p w14:paraId="170E8F2F" w14:textId="77777777" w:rsidR="00202679" w:rsidRDefault="00202679" w:rsidP="00D44455">
            <w:pPr>
              <w:pStyle w:val="CRCoverPage"/>
              <w:spacing w:after="0"/>
              <w:rPr>
                <w:b/>
                <w:i/>
                <w:noProof/>
                <w:sz w:val="8"/>
                <w:szCs w:val="8"/>
              </w:rPr>
            </w:pPr>
          </w:p>
        </w:tc>
        <w:tc>
          <w:tcPr>
            <w:tcW w:w="7797" w:type="dxa"/>
            <w:gridSpan w:val="10"/>
            <w:tcBorders>
              <w:right w:val="single" w:sz="4" w:space="0" w:color="auto"/>
            </w:tcBorders>
          </w:tcPr>
          <w:p w14:paraId="2497A94F" w14:textId="77777777" w:rsidR="00202679" w:rsidRDefault="00202679" w:rsidP="00D44455">
            <w:pPr>
              <w:pStyle w:val="CRCoverPage"/>
              <w:spacing w:after="0"/>
              <w:rPr>
                <w:noProof/>
                <w:sz w:val="8"/>
                <w:szCs w:val="8"/>
              </w:rPr>
            </w:pPr>
          </w:p>
        </w:tc>
      </w:tr>
      <w:tr w:rsidR="00202679" w14:paraId="5F9F7338" w14:textId="77777777" w:rsidTr="00D44455">
        <w:tc>
          <w:tcPr>
            <w:tcW w:w="1843" w:type="dxa"/>
            <w:tcBorders>
              <w:left w:val="single" w:sz="4" w:space="0" w:color="auto"/>
            </w:tcBorders>
          </w:tcPr>
          <w:p w14:paraId="65F58D9B" w14:textId="77777777" w:rsidR="00202679" w:rsidRDefault="00202679" w:rsidP="00D444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46650D" w14:textId="77777777" w:rsidR="00202679" w:rsidRPr="005D1184" w:rsidRDefault="00880219" w:rsidP="009017EB">
            <w:pPr>
              <w:pStyle w:val="CRCoverPage"/>
              <w:spacing w:after="0"/>
              <w:rPr>
                <w:rFonts w:eastAsia="宋体"/>
                <w:noProof/>
                <w:lang w:eastAsia="zh-CN"/>
              </w:rPr>
            </w:pPr>
            <w:r w:rsidRPr="00880219">
              <w:rPr>
                <w:rFonts w:eastAsia="宋体"/>
                <w:noProof/>
                <w:lang w:eastAsia="zh-CN"/>
              </w:rPr>
              <w:t>CATT</w:t>
            </w:r>
          </w:p>
        </w:tc>
      </w:tr>
      <w:tr w:rsidR="00202679" w14:paraId="44EFF36F" w14:textId="77777777" w:rsidTr="00D44455">
        <w:tc>
          <w:tcPr>
            <w:tcW w:w="1843" w:type="dxa"/>
            <w:tcBorders>
              <w:left w:val="single" w:sz="4" w:space="0" w:color="auto"/>
            </w:tcBorders>
          </w:tcPr>
          <w:p w14:paraId="031420D6" w14:textId="77777777" w:rsidR="00202679" w:rsidRDefault="00202679" w:rsidP="00D444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3C5E07" w14:textId="77777777" w:rsidR="00202679" w:rsidRDefault="00880219" w:rsidP="009017EB">
            <w:pPr>
              <w:pStyle w:val="CRCoverPage"/>
              <w:spacing w:after="0"/>
              <w:rPr>
                <w:noProof/>
              </w:rPr>
            </w:pPr>
            <w:r w:rsidRPr="00880219">
              <w:rPr>
                <w:rFonts w:eastAsia="宋体" w:hint="eastAsia"/>
                <w:noProof/>
                <w:lang w:eastAsia="zh-CN"/>
              </w:rPr>
              <w:t>R3</w:t>
            </w:r>
          </w:p>
        </w:tc>
      </w:tr>
      <w:tr w:rsidR="00202679" w14:paraId="797CB26C" w14:textId="77777777" w:rsidTr="00D44455">
        <w:tc>
          <w:tcPr>
            <w:tcW w:w="1843" w:type="dxa"/>
            <w:tcBorders>
              <w:left w:val="single" w:sz="4" w:space="0" w:color="auto"/>
            </w:tcBorders>
          </w:tcPr>
          <w:p w14:paraId="445ABF58" w14:textId="77777777" w:rsidR="00202679" w:rsidRDefault="00202679" w:rsidP="00D44455">
            <w:pPr>
              <w:pStyle w:val="CRCoverPage"/>
              <w:spacing w:after="0"/>
              <w:rPr>
                <w:b/>
                <w:i/>
                <w:noProof/>
                <w:sz w:val="8"/>
                <w:szCs w:val="8"/>
              </w:rPr>
            </w:pPr>
          </w:p>
        </w:tc>
        <w:tc>
          <w:tcPr>
            <w:tcW w:w="7797" w:type="dxa"/>
            <w:gridSpan w:val="10"/>
            <w:tcBorders>
              <w:right w:val="single" w:sz="4" w:space="0" w:color="auto"/>
            </w:tcBorders>
          </w:tcPr>
          <w:p w14:paraId="686B5A86" w14:textId="77777777" w:rsidR="00202679" w:rsidRDefault="00202679" w:rsidP="00D44455">
            <w:pPr>
              <w:pStyle w:val="CRCoverPage"/>
              <w:spacing w:after="0"/>
              <w:rPr>
                <w:noProof/>
                <w:sz w:val="8"/>
                <w:szCs w:val="8"/>
              </w:rPr>
            </w:pPr>
          </w:p>
        </w:tc>
      </w:tr>
      <w:tr w:rsidR="00202679" w14:paraId="1B840185" w14:textId="77777777" w:rsidTr="00D44455">
        <w:tc>
          <w:tcPr>
            <w:tcW w:w="1843" w:type="dxa"/>
            <w:tcBorders>
              <w:left w:val="single" w:sz="4" w:space="0" w:color="auto"/>
            </w:tcBorders>
          </w:tcPr>
          <w:p w14:paraId="3FD5E114" w14:textId="77777777" w:rsidR="00202679" w:rsidRDefault="00202679" w:rsidP="00D44455">
            <w:pPr>
              <w:pStyle w:val="CRCoverPage"/>
              <w:tabs>
                <w:tab w:val="right" w:pos="1759"/>
              </w:tabs>
              <w:spacing w:after="0"/>
              <w:rPr>
                <w:b/>
                <w:i/>
                <w:noProof/>
              </w:rPr>
            </w:pPr>
            <w:r>
              <w:rPr>
                <w:b/>
                <w:i/>
                <w:noProof/>
              </w:rPr>
              <w:t>Work item code:</w:t>
            </w:r>
          </w:p>
        </w:tc>
        <w:tc>
          <w:tcPr>
            <w:tcW w:w="3686" w:type="dxa"/>
            <w:gridSpan w:val="5"/>
            <w:shd w:val="pct30" w:color="FFFF00" w:fill="auto"/>
          </w:tcPr>
          <w:p w14:paraId="0B28A23F" w14:textId="77777777" w:rsidR="00202679" w:rsidRPr="00E4206F" w:rsidRDefault="00852544" w:rsidP="00D44455">
            <w:pPr>
              <w:spacing w:after="0"/>
              <w:rPr>
                <w:rFonts w:ascii="Calibri" w:hAnsi="Calibri" w:cs="Calibri"/>
                <w:color w:val="000000"/>
                <w:sz w:val="22"/>
                <w:szCs w:val="22"/>
                <w:lang w:val="en-US" w:eastAsia="zh-CN"/>
              </w:rPr>
            </w:pPr>
            <w:proofErr w:type="spellStart"/>
            <w:r>
              <w:rPr>
                <w:rFonts w:ascii="Arial" w:hAnsi="Arial" w:cs="Arial"/>
                <w:lang w:eastAsia="zh-CN"/>
              </w:rPr>
              <w:t>NR_QoE_enh</w:t>
            </w:r>
            <w:proofErr w:type="spellEnd"/>
            <w:r w:rsidR="00872EA4" w:rsidRPr="00872EA4">
              <w:rPr>
                <w:rFonts w:ascii="Arial" w:hAnsi="Arial" w:cs="Arial"/>
                <w:lang w:eastAsia="zh-CN"/>
              </w:rPr>
              <w:t>-Core</w:t>
            </w:r>
          </w:p>
        </w:tc>
        <w:tc>
          <w:tcPr>
            <w:tcW w:w="567" w:type="dxa"/>
            <w:tcBorders>
              <w:left w:val="nil"/>
            </w:tcBorders>
          </w:tcPr>
          <w:p w14:paraId="30E50688" w14:textId="77777777" w:rsidR="00202679" w:rsidRDefault="00202679" w:rsidP="00D44455">
            <w:pPr>
              <w:pStyle w:val="CRCoverPage"/>
              <w:spacing w:after="0"/>
              <w:ind w:right="100"/>
              <w:rPr>
                <w:noProof/>
              </w:rPr>
            </w:pPr>
          </w:p>
        </w:tc>
        <w:tc>
          <w:tcPr>
            <w:tcW w:w="1417" w:type="dxa"/>
            <w:gridSpan w:val="3"/>
            <w:tcBorders>
              <w:left w:val="nil"/>
            </w:tcBorders>
          </w:tcPr>
          <w:p w14:paraId="5D38595C" w14:textId="77777777" w:rsidR="00202679" w:rsidRDefault="00202679" w:rsidP="00D444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C902FA" w14:textId="77777777" w:rsidR="00202679" w:rsidRPr="007D26B1" w:rsidRDefault="009936FF" w:rsidP="00752431">
            <w:pPr>
              <w:pStyle w:val="CRCoverPage"/>
              <w:spacing w:after="0"/>
              <w:ind w:left="100"/>
              <w:rPr>
                <w:rFonts w:eastAsia="宋体"/>
                <w:noProof/>
                <w:lang w:eastAsia="zh-CN"/>
              </w:rPr>
            </w:pPr>
            <w:r>
              <w:rPr>
                <w:noProof/>
              </w:rPr>
              <w:t>202</w:t>
            </w:r>
            <w:r w:rsidR="00872EA4">
              <w:rPr>
                <w:rFonts w:eastAsia="宋体" w:hint="eastAsia"/>
                <w:noProof/>
                <w:lang w:eastAsia="zh-CN"/>
              </w:rPr>
              <w:t>4</w:t>
            </w:r>
            <w:r>
              <w:rPr>
                <w:noProof/>
              </w:rPr>
              <w:t>-</w:t>
            </w:r>
            <w:r w:rsidR="00872EA4">
              <w:rPr>
                <w:rFonts w:eastAsia="宋体" w:hint="eastAsia"/>
                <w:noProof/>
                <w:lang w:eastAsia="zh-CN"/>
              </w:rPr>
              <w:t>1</w:t>
            </w:r>
            <w:r>
              <w:rPr>
                <w:noProof/>
              </w:rPr>
              <w:t>-</w:t>
            </w:r>
            <w:r w:rsidR="00872EA4">
              <w:rPr>
                <w:rFonts w:eastAsia="宋体" w:hint="eastAsia"/>
                <w:noProof/>
                <w:lang w:eastAsia="zh-CN"/>
              </w:rPr>
              <w:t>16</w:t>
            </w:r>
          </w:p>
        </w:tc>
      </w:tr>
      <w:tr w:rsidR="00202679" w14:paraId="324ACFE8" w14:textId="77777777" w:rsidTr="00D44455">
        <w:tc>
          <w:tcPr>
            <w:tcW w:w="1843" w:type="dxa"/>
            <w:tcBorders>
              <w:left w:val="single" w:sz="4" w:space="0" w:color="auto"/>
            </w:tcBorders>
          </w:tcPr>
          <w:p w14:paraId="323B16D8" w14:textId="77777777" w:rsidR="00202679" w:rsidRDefault="00202679" w:rsidP="00D44455">
            <w:pPr>
              <w:pStyle w:val="CRCoverPage"/>
              <w:spacing w:after="0"/>
              <w:rPr>
                <w:b/>
                <w:i/>
                <w:noProof/>
                <w:sz w:val="8"/>
                <w:szCs w:val="8"/>
              </w:rPr>
            </w:pPr>
          </w:p>
        </w:tc>
        <w:tc>
          <w:tcPr>
            <w:tcW w:w="1986" w:type="dxa"/>
            <w:gridSpan w:val="4"/>
          </w:tcPr>
          <w:p w14:paraId="1FE839E8" w14:textId="77777777" w:rsidR="00202679" w:rsidRDefault="00202679" w:rsidP="00D44455">
            <w:pPr>
              <w:pStyle w:val="CRCoverPage"/>
              <w:spacing w:after="0"/>
              <w:rPr>
                <w:noProof/>
                <w:sz w:val="8"/>
                <w:szCs w:val="8"/>
              </w:rPr>
            </w:pPr>
          </w:p>
        </w:tc>
        <w:tc>
          <w:tcPr>
            <w:tcW w:w="2267" w:type="dxa"/>
            <w:gridSpan w:val="2"/>
          </w:tcPr>
          <w:p w14:paraId="2B02402A" w14:textId="77777777" w:rsidR="00202679" w:rsidRDefault="00202679" w:rsidP="00D44455">
            <w:pPr>
              <w:pStyle w:val="CRCoverPage"/>
              <w:spacing w:after="0"/>
              <w:rPr>
                <w:noProof/>
                <w:sz w:val="8"/>
                <w:szCs w:val="8"/>
              </w:rPr>
            </w:pPr>
          </w:p>
        </w:tc>
        <w:tc>
          <w:tcPr>
            <w:tcW w:w="1417" w:type="dxa"/>
            <w:gridSpan w:val="3"/>
          </w:tcPr>
          <w:p w14:paraId="10645EA8" w14:textId="77777777" w:rsidR="00202679" w:rsidRDefault="00202679" w:rsidP="00D44455">
            <w:pPr>
              <w:pStyle w:val="CRCoverPage"/>
              <w:spacing w:after="0"/>
              <w:rPr>
                <w:noProof/>
                <w:sz w:val="8"/>
                <w:szCs w:val="8"/>
              </w:rPr>
            </w:pPr>
          </w:p>
        </w:tc>
        <w:tc>
          <w:tcPr>
            <w:tcW w:w="2127" w:type="dxa"/>
            <w:tcBorders>
              <w:right w:val="single" w:sz="4" w:space="0" w:color="auto"/>
            </w:tcBorders>
          </w:tcPr>
          <w:p w14:paraId="75900CDF" w14:textId="77777777" w:rsidR="00202679" w:rsidRDefault="00202679" w:rsidP="00D44455">
            <w:pPr>
              <w:pStyle w:val="CRCoverPage"/>
              <w:spacing w:after="0"/>
              <w:rPr>
                <w:noProof/>
                <w:sz w:val="8"/>
                <w:szCs w:val="8"/>
              </w:rPr>
            </w:pPr>
          </w:p>
        </w:tc>
      </w:tr>
      <w:tr w:rsidR="00202679" w14:paraId="3EFBE1AA" w14:textId="77777777" w:rsidTr="00D44455">
        <w:trPr>
          <w:cantSplit/>
        </w:trPr>
        <w:tc>
          <w:tcPr>
            <w:tcW w:w="1843" w:type="dxa"/>
            <w:tcBorders>
              <w:left w:val="single" w:sz="4" w:space="0" w:color="auto"/>
            </w:tcBorders>
          </w:tcPr>
          <w:p w14:paraId="7B16CBB9" w14:textId="77777777" w:rsidR="00202679" w:rsidRDefault="00202679" w:rsidP="00D44455">
            <w:pPr>
              <w:pStyle w:val="CRCoverPage"/>
              <w:tabs>
                <w:tab w:val="right" w:pos="1759"/>
              </w:tabs>
              <w:spacing w:after="0"/>
              <w:rPr>
                <w:b/>
                <w:i/>
                <w:noProof/>
              </w:rPr>
            </w:pPr>
            <w:r>
              <w:rPr>
                <w:b/>
                <w:i/>
                <w:noProof/>
              </w:rPr>
              <w:t>Category:</w:t>
            </w:r>
          </w:p>
        </w:tc>
        <w:tc>
          <w:tcPr>
            <w:tcW w:w="851" w:type="dxa"/>
            <w:shd w:val="pct30" w:color="FFFF00" w:fill="auto"/>
          </w:tcPr>
          <w:p w14:paraId="34926D3F" w14:textId="77777777" w:rsidR="00202679" w:rsidRPr="004E4E5F" w:rsidRDefault="00A8694A" w:rsidP="00D44455">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7075D93C" w14:textId="77777777" w:rsidR="00202679" w:rsidRDefault="00202679" w:rsidP="00D44455">
            <w:pPr>
              <w:pStyle w:val="CRCoverPage"/>
              <w:spacing w:after="0"/>
              <w:rPr>
                <w:noProof/>
              </w:rPr>
            </w:pPr>
          </w:p>
        </w:tc>
        <w:tc>
          <w:tcPr>
            <w:tcW w:w="1417" w:type="dxa"/>
            <w:gridSpan w:val="3"/>
            <w:tcBorders>
              <w:left w:val="nil"/>
            </w:tcBorders>
          </w:tcPr>
          <w:p w14:paraId="741BBA58" w14:textId="77777777" w:rsidR="00202679" w:rsidRDefault="00202679" w:rsidP="00D444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C8C35E" w14:textId="77777777" w:rsidR="00202679" w:rsidRPr="007D26B1" w:rsidRDefault="00202679" w:rsidP="005709DC">
            <w:pPr>
              <w:pStyle w:val="CRCoverPage"/>
              <w:spacing w:after="0"/>
              <w:ind w:left="100"/>
              <w:rPr>
                <w:rFonts w:eastAsia="宋体"/>
                <w:noProof/>
                <w:lang w:eastAsia="zh-CN"/>
              </w:rPr>
            </w:pPr>
            <w:r w:rsidRPr="002E6547">
              <w:rPr>
                <w:noProof/>
              </w:rPr>
              <w:t>Rel-1</w:t>
            </w:r>
            <w:r w:rsidR="005709DC">
              <w:rPr>
                <w:rFonts w:eastAsia="宋体" w:hint="eastAsia"/>
                <w:noProof/>
                <w:lang w:eastAsia="zh-CN"/>
              </w:rPr>
              <w:t>8</w:t>
            </w:r>
          </w:p>
        </w:tc>
      </w:tr>
      <w:tr w:rsidR="00202679" w14:paraId="3DC003EC" w14:textId="77777777" w:rsidTr="00D44455">
        <w:tc>
          <w:tcPr>
            <w:tcW w:w="1843" w:type="dxa"/>
            <w:tcBorders>
              <w:left w:val="single" w:sz="4" w:space="0" w:color="auto"/>
              <w:bottom w:val="single" w:sz="4" w:space="0" w:color="auto"/>
            </w:tcBorders>
          </w:tcPr>
          <w:p w14:paraId="600CFB8A" w14:textId="77777777" w:rsidR="00202679" w:rsidRDefault="00202679" w:rsidP="00D44455">
            <w:pPr>
              <w:pStyle w:val="CRCoverPage"/>
              <w:spacing w:after="0"/>
              <w:rPr>
                <w:b/>
                <w:i/>
                <w:noProof/>
              </w:rPr>
            </w:pPr>
          </w:p>
        </w:tc>
        <w:tc>
          <w:tcPr>
            <w:tcW w:w="4677" w:type="dxa"/>
            <w:gridSpan w:val="8"/>
            <w:tcBorders>
              <w:bottom w:val="single" w:sz="4" w:space="0" w:color="auto"/>
            </w:tcBorders>
          </w:tcPr>
          <w:p w14:paraId="6D1AD398" w14:textId="77777777" w:rsidR="00202679" w:rsidRDefault="00202679" w:rsidP="00D444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344EBA" w14:textId="77777777" w:rsidR="00202679" w:rsidRDefault="00202679" w:rsidP="00D44455">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6BD0D9D" w14:textId="77777777" w:rsidR="00202679" w:rsidRPr="007C2097" w:rsidRDefault="00202679" w:rsidP="00D444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E1067" w:rsidRPr="00AB1BBC">
              <w:rPr>
                <w:rFonts w:eastAsia="Times New Roman"/>
                <w:i/>
                <w:noProof/>
                <w:sz w:val="18"/>
              </w:rPr>
              <w:t>Rel-8</w:t>
            </w:r>
            <w:r w:rsidR="009E1067" w:rsidRPr="00AB1BBC">
              <w:rPr>
                <w:rFonts w:eastAsia="Times New Roman"/>
                <w:i/>
                <w:noProof/>
                <w:sz w:val="18"/>
              </w:rPr>
              <w:tab/>
              <w:t>(Release 8)</w:t>
            </w:r>
            <w:r w:rsidR="009E1067" w:rsidRPr="00AB1BBC">
              <w:rPr>
                <w:rFonts w:eastAsia="Times New Roman"/>
                <w:i/>
                <w:noProof/>
                <w:sz w:val="18"/>
              </w:rPr>
              <w:br/>
              <w:t>Rel-9</w:t>
            </w:r>
            <w:r w:rsidR="009E1067" w:rsidRPr="00AB1BBC">
              <w:rPr>
                <w:rFonts w:eastAsia="Times New Roman"/>
                <w:i/>
                <w:noProof/>
                <w:sz w:val="18"/>
              </w:rPr>
              <w:tab/>
              <w:t>(Release 9)</w:t>
            </w:r>
            <w:r w:rsidR="009E1067" w:rsidRPr="00AB1BBC">
              <w:rPr>
                <w:rFonts w:eastAsia="Times New Roman"/>
                <w:i/>
                <w:noProof/>
                <w:sz w:val="18"/>
              </w:rPr>
              <w:br/>
              <w:t>Rel-10</w:t>
            </w:r>
            <w:r w:rsidR="009E1067" w:rsidRPr="00AB1BBC">
              <w:rPr>
                <w:rFonts w:eastAsia="Times New Roman"/>
                <w:i/>
                <w:noProof/>
                <w:sz w:val="18"/>
              </w:rPr>
              <w:tab/>
              <w:t>(Release 10)</w:t>
            </w:r>
            <w:r w:rsidR="009E1067" w:rsidRPr="00AB1BBC">
              <w:rPr>
                <w:rFonts w:eastAsia="Times New Roman"/>
                <w:i/>
                <w:noProof/>
                <w:sz w:val="18"/>
              </w:rPr>
              <w:br/>
              <w:t>Rel-11</w:t>
            </w:r>
            <w:r w:rsidR="009E1067" w:rsidRPr="00AB1BBC">
              <w:rPr>
                <w:rFonts w:eastAsia="Times New Roman"/>
                <w:i/>
                <w:noProof/>
                <w:sz w:val="18"/>
              </w:rPr>
              <w:tab/>
              <w:t>(Release 11)</w:t>
            </w:r>
            <w:r w:rsidR="009E1067" w:rsidRPr="00AB1BBC">
              <w:rPr>
                <w:rFonts w:eastAsia="Times New Roman"/>
                <w:i/>
                <w:noProof/>
                <w:sz w:val="18"/>
              </w:rPr>
              <w:br/>
              <w:t>…</w:t>
            </w:r>
            <w:r w:rsidR="009E1067" w:rsidRPr="00AB1BBC">
              <w:rPr>
                <w:rFonts w:eastAsia="Times New Roman"/>
                <w:i/>
                <w:noProof/>
                <w:sz w:val="18"/>
              </w:rPr>
              <w:br/>
              <w:t>Rel-16</w:t>
            </w:r>
            <w:r w:rsidR="009E1067" w:rsidRPr="00AB1BBC">
              <w:rPr>
                <w:rFonts w:eastAsia="Times New Roman"/>
                <w:i/>
                <w:noProof/>
                <w:sz w:val="18"/>
              </w:rPr>
              <w:tab/>
              <w:t>(Release 16)</w:t>
            </w:r>
            <w:r w:rsidR="009E1067" w:rsidRPr="00AB1BBC">
              <w:rPr>
                <w:rFonts w:eastAsia="Times New Roman"/>
                <w:i/>
                <w:noProof/>
                <w:sz w:val="18"/>
              </w:rPr>
              <w:br/>
              <w:t>Rel-17</w:t>
            </w:r>
            <w:r w:rsidR="009E1067" w:rsidRPr="00AB1BBC">
              <w:rPr>
                <w:rFonts w:eastAsia="Times New Roman"/>
                <w:i/>
                <w:noProof/>
                <w:sz w:val="18"/>
              </w:rPr>
              <w:tab/>
              <w:t>(Release 17)</w:t>
            </w:r>
            <w:r w:rsidR="009E1067" w:rsidRPr="00AB1BBC">
              <w:rPr>
                <w:rFonts w:eastAsia="Times New Roman"/>
                <w:i/>
                <w:noProof/>
                <w:sz w:val="18"/>
              </w:rPr>
              <w:br/>
              <w:t>Rel-18</w:t>
            </w:r>
            <w:r w:rsidR="009E1067" w:rsidRPr="00AB1BBC">
              <w:rPr>
                <w:rFonts w:eastAsia="Times New Roman"/>
                <w:i/>
                <w:noProof/>
                <w:sz w:val="18"/>
              </w:rPr>
              <w:tab/>
              <w:t>(Release 18)</w:t>
            </w:r>
            <w:r w:rsidR="009E1067" w:rsidRPr="00AB1BBC">
              <w:rPr>
                <w:rFonts w:eastAsia="Times New Roman"/>
                <w:i/>
                <w:noProof/>
                <w:sz w:val="18"/>
              </w:rPr>
              <w:br/>
              <w:t>Rel-19</w:t>
            </w:r>
            <w:r w:rsidR="009E1067" w:rsidRPr="00AB1BBC">
              <w:rPr>
                <w:rFonts w:eastAsia="Times New Roman"/>
                <w:i/>
                <w:noProof/>
                <w:sz w:val="18"/>
              </w:rPr>
              <w:tab/>
              <w:t>(Release 19)</w:t>
            </w:r>
          </w:p>
        </w:tc>
      </w:tr>
      <w:tr w:rsidR="00202679" w14:paraId="2C6CF191" w14:textId="77777777" w:rsidTr="00D44455">
        <w:tc>
          <w:tcPr>
            <w:tcW w:w="1843" w:type="dxa"/>
          </w:tcPr>
          <w:p w14:paraId="0A633DF1" w14:textId="77777777" w:rsidR="00202679" w:rsidRDefault="00202679" w:rsidP="00D44455">
            <w:pPr>
              <w:pStyle w:val="CRCoverPage"/>
              <w:spacing w:after="0"/>
              <w:rPr>
                <w:b/>
                <w:i/>
                <w:noProof/>
                <w:sz w:val="8"/>
                <w:szCs w:val="8"/>
              </w:rPr>
            </w:pPr>
          </w:p>
        </w:tc>
        <w:tc>
          <w:tcPr>
            <w:tcW w:w="7797" w:type="dxa"/>
            <w:gridSpan w:val="10"/>
          </w:tcPr>
          <w:p w14:paraId="1C4C0BC9" w14:textId="77777777" w:rsidR="00202679" w:rsidRDefault="00202679" w:rsidP="00D44455">
            <w:pPr>
              <w:pStyle w:val="CRCoverPage"/>
              <w:spacing w:after="0"/>
              <w:rPr>
                <w:noProof/>
                <w:sz w:val="8"/>
                <w:szCs w:val="8"/>
              </w:rPr>
            </w:pPr>
          </w:p>
        </w:tc>
      </w:tr>
      <w:tr w:rsidR="00202679" w:rsidRPr="00C2125D" w14:paraId="19BD8250" w14:textId="77777777" w:rsidTr="00D44455">
        <w:tc>
          <w:tcPr>
            <w:tcW w:w="2694" w:type="dxa"/>
            <w:gridSpan w:val="2"/>
            <w:tcBorders>
              <w:top w:val="single" w:sz="4" w:space="0" w:color="auto"/>
              <w:left w:val="single" w:sz="4" w:space="0" w:color="auto"/>
            </w:tcBorders>
          </w:tcPr>
          <w:p w14:paraId="6A7C0F74" w14:textId="77777777" w:rsidR="00202679" w:rsidRDefault="00202679" w:rsidP="00D444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9D5CB" w14:textId="6C6F5643" w:rsidR="00D005E0" w:rsidRDefault="000E2B67" w:rsidP="0055506F">
            <w:pPr>
              <w:pStyle w:val="CRCoverPage"/>
              <w:numPr>
                <w:ilvl w:val="0"/>
                <w:numId w:val="32"/>
              </w:numPr>
              <w:spacing w:after="0"/>
              <w:rPr>
                <w:rFonts w:eastAsia="宋体" w:cs="Arial"/>
                <w:color w:val="000000"/>
                <w:lang w:eastAsia="zh-CN"/>
              </w:rPr>
            </w:pPr>
            <w:r w:rsidRPr="000E2B67">
              <w:rPr>
                <w:rFonts w:eastAsia="宋体" w:cs="Arial"/>
                <w:color w:val="000000"/>
                <w:lang w:eastAsia="zh-CN"/>
              </w:rPr>
              <w:t>For</w:t>
            </w:r>
            <w:r w:rsidRPr="000E2B67">
              <w:rPr>
                <w:rFonts w:eastAsia="宋体" w:cs="Arial" w:hint="eastAsia"/>
                <w:color w:val="000000"/>
                <w:lang w:eastAsia="zh-CN"/>
              </w:rPr>
              <w:t xml:space="preserve"> the </w:t>
            </w:r>
            <w:r w:rsidRPr="000E2B67">
              <w:rPr>
                <w:rFonts w:eastAsia="宋体" w:cs="Arial"/>
                <w:color w:val="000000"/>
                <w:lang w:eastAsia="zh-CN"/>
              </w:rPr>
              <w:t>handover from NR to LTE,</w:t>
            </w:r>
            <w:r w:rsidRPr="000E2B67">
              <w:rPr>
                <w:rFonts w:eastAsia="宋体" w:cs="Arial" w:hint="eastAsia"/>
                <w:color w:val="000000"/>
                <w:lang w:eastAsia="zh-CN"/>
              </w:rPr>
              <w:t xml:space="preserve"> the source NR node may not able to decide which </w:t>
            </w:r>
            <w:proofErr w:type="spellStart"/>
            <w:r w:rsidRPr="000E2B67">
              <w:rPr>
                <w:rFonts w:eastAsia="宋体" w:cs="Arial" w:hint="eastAsia"/>
                <w:color w:val="000000"/>
                <w:lang w:eastAsia="zh-CN"/>
              </w:rPr>
              <w:t>QoE</w:t>
            </w:r>
            <w:proofErr w:type="spellEnd"/>
            <w:r w:rsidRPr="000E2B67">
              <w:rPr>
                <w:rFonts w:eastAsia="宋体" w:cs="Arial" w:hint="eastAsia"/>
                <w:color w:val="000000"/>
                <w:lang w:eastAsia="zh-CN"/>
              </w:rPr>
              <w:t xml:space="preserve"> </w:t>
            </w:r>
            <w:r w:rsidRPr="000E2B67">
              <w:rPr>
                <w:rFonts w:eastAsia="宋体" w:cs="Arial"/>
                <w:color w:val="000000"/>
                <w:lang w:eastAsia="zh-CN"/>
              </w:rPr>
              <w:t>measurement can be continued</w:t>
            </w:r>
            <w:r w:rsidRPr="000E2B67">
              <w:rPr>
                <w:rFonts w:eastAsia="宋体" w:cs="Arial" w:hint="eastAsia"/>
                <w:color w:val="000000"/>
                <w:lang w:eastAsia="zh-CN"/>
              </w:rPr>
              <w:t xml:space="preserve">. </w:t>
            </w:r>
            <w:r w:rsidRPr="000E2B67">
              <w:rPr>
                <w:rFonts w:eastAsia="宋体" w:cs="Arial"/>
                <w:color w:val="000000"/>
                <w:lang w:eastAsia="zh-CN"/>
              </w:rPr>
              <w:t>So</w:t>
            </w:r>
            <w:r w:rsidRPr="000E2B67">
              <w:rPr>
                <w:rFonts w:eastAsia="宋体" w:cs="Arial" w:hint="eastAsia"/>
                <w:color w:val="000000"/>
                <w:lang w:eastAsia="zh-CN"/>
              </w:rPr>
              <w:t xml:space="preserve">, RAN3 agree to keep only one </w:t>
            </w:r>
            <w:proofErr w:type="spellStart"/>
            <w:r w:rsidRPr="000E2B67">
              <w:rPr>
                <w:rFonts w:eastAsia="宋体" w:cs="Arial" w:hint="eastAsia"/>
                <w:color w:val="000000"/>
                <w:lang w:eastAsia="zh-CN"/>
              </w:rPr>
              <w:t>QoE</w:t>
            </w:r>
            <w:proofErr w:type="spellEnd"/>
            <w:r w:rsidRPr="000E2B67">
              <w:rPr>
                <w:rFonts w:eastAsia="宋体" w:cs="Arial" w:hint="eastAsia"/>
                <w:color w:val="000000"/>
                <w:lang w:eastAsia="zh-CN"/>
              </w:rPr>
              <w:t xml:space="preserve"> measurement may be not feasible.</w:t>
            </w:r>
            <w:r w:rsidRPr="00674682">
              <w:rPr>
                <w:rFonts w:eastAsia="宋体" w:cs="Arial" w:hint="eastAsia"/>
                <w:color w:val="000000"/>
                <w:lang w:eastAsia="zh-CN"/>
              </w:rPr>
              <w:t xml:space="preserve"> While </w:t>
            </w:r>
            <w:r w:rsidRPr="000E2B67">
              <w:rPr>
                <w:rFonts w:eastAsia="宋体" w:cs="Arial" w:hint="eastAsia"/>
                <w:color w:val="000000"/>
                <w:lang w:eastAsia="zh-CN"/>
              </w:rPr>
              <w:t xml:space="preserve">RAN2 decide to release all NR </w:t>
            </w:r>
            <w:proofErr w:type="spellStart"/>
            <w:r w:rsidRPr="000E2B67">
              <w:rPr>
                <w:rFonts w:eastAsia="宋体" w:cs="Arial" w:hint="eastAsia"/>
                <w:color w:val="000000"/>
                <w:lang w:eastAsia="zh-CN"/>
              </w:rPr>
              <w:t>QoE</w:t>
            </w:r>
            <w:proofErr w:type="spellEnd"/>
            <w:r w:rsidRPr="000E2B67">
              <w:rPr>
                <w:rFonts w:eastAsia="宋体" w:cs="Arial" w:hint="eastAsia"/>
                <w:color w:val="000000"/>
                <w:lang w:eastAsia="zh-CN"/>
              </w:rPr>
              <w:t xml:space="preserve"> </w:t>
            </w:r>
            <w:r w:rsidRPr="000E2B67">
              <w:rPr>
                <w:rFonts w:eastAsia="宋体" w:cs="Arial"/>
                <w:color w:val="000000"/>
                <w:lang w:eastAsia="zh-CN"/>
              </w:rPr>
              <w:t>configurations</w:t>
            </w:r>
            <w:r w:rsidRPr="000E2B67">
              <w:rPr>
                <w:rFonts w:eastAsia="宋体" w:cs="Arial" w:hint="eastAsia"/>
                <w:color w:val="000000"/>
                <w:lang w:eastAsia="zh-CN"/>
              </w:rPr>
              <w:t xml:space="preserve"> by NR node and then configure LTE </w:t>
            </w:r>
            <w:proofErr w:type="spellStart"/>
            <w:r w:rsidRPr="000E2B67">
              <w:rPr>
                <w:rFonts w:eastAsia="宋体" w:cs="Arial" w:hint="eastAsia"/>
                <w:color w:val="000000"/>
                <w:lang w:eastAsia="zh-CN"/>
              </w:rPr>
              <w:t>QoE</w:t>
            </w:r>
            <w:proofErr w:type="spellEnd"/>
            <w:r w:rsidRPr="000E2B67">
              <w:rPr>
                <w:rFonts w:eastAsia="宋体" w:cs="Arial" w:hint="eastAsia"/>
                <w:color w:val="000000"/>
                <w:lang w:eastAsia="zh-CN"/>
              </w:rPr>
              <w:t xml:space="preserve"> configuration by LTE node. </w:t>
            </w:r>
            <w:r w:rsidR="00987CE8">
              <w:rPr>
                <w:rFonts w:eastAsia="宋体" w:cs="Arial" w:hint="eastAsia"/>
                <w:color w:val="000000"/>
                <w:lang w:eastAsia="zh-CN"/>
              </w:rPr>
              <w:t>RAN2</w:t>
            </w:r>
            <w:r w:rsidR="00987CE8">
              <w:rPr>
                <w:rFonts w:eastAsia="宋体" w:cs="Arial"/>
                <w:color w:val="000000"/>
                <w:lang w:eastAsia="zh-CN"/>
              </w:rPr>
              <w:t>’</w:t>
            </w:r>
            <w:r w:rsidR="00987CE8">
              <w:rPr>
                <w:rFonts w:eastAsia="宋体" w:cs="Arial" w:hint="eastAsia"/>
                <w:color w:val="000000"/>
                <w:lang w:eastAsia="zh-CN"/>
              </w:rPr>
              <w:t>s</w:t>
            </w:r>
            <w:r w:rsidRPr="000E2B67">
              <w:rPr>
                <w:rFonts w:eastAsia="宋体" w:cs="Arial" w:hint="eastAsia"/>
                <w:color w:val="000000"/>
                <w:lang w:eastAsia="zh-CN"/>
              </w:rPr>
              <w:t xml:space="preserve"> solution is </w:t>
            </w:r>
            <w:r w:rsidR="00987CE8">
              <w:rPr>
                <w:rFonts w:eastAsia="宋体" w:cs="Arial" w:hint="eastAsia"/>
                <w:color w:val="000000"/>
                <w:lang w:eastAsia="zh-CN"/>
              </w:rPr>
              <w:t xml:space="preserve">relatively </w:t>
            </w:r>
            <w:r w:rsidRPr="000E2B67">
              <w:rPr>
                <w:rFonts w:eastAsia="宋体" w:cs="Arial" w:hint="eastAsia"/>
                <w:color w:val="000000"/>
                <w:lang w:eastAsia="zh-CN"/>
              </w:rPr>
              <w:t>reasonable.</w:t>
            </w:r>
          </w:p>
          <w:p w14:paraId="064D4014" w14:textId="77777777" w:rsidR="0055506F" w:rsidRDefault="0055506F" w:rsidP="0055506F">
            <w:pPr>
              <w:pStyle w:val="CRCoverPage"/>
              <w:spacing w:after="0"/>
              <w:ind w:left="360"/>
              <w:rPr>
                <w:rFonts w:eastAsia="宋体" w:cs="Arial"/>
                <w:color w:val="000000"/>
                <w:lang w:eastAsia="zh-CN"/>
              </w:rPr>
            </w:pPr>
          </w:p>
          <w:p w14:paraId="5B3BA1DD" w14:textId="712DE81A" w:rsidR="000E2B67" w:rsidRPr="0055506F" w:rsidRDefault="000E2B67" w:rsidP="000E234E">
            <w:pPr>
              <w:pStyle w:val="CRCoverPage"/>
              <w:numPr>
                <w:ilvl w:val="0"/>
                <w:numId w:val="32"/>
              </w:numPr>
              <w:spacing w:after="0"/>
              <w:rPr>
                <w:rFonts w:eastAsia="宋体"/>
                <w:noProof/>
                <w:lang w:eastAsia="zh-CN"/>
              </w:rPr>
            </w:pPr>
            <w:r w:rsidRPr="0055506F">
              <w:rPr>
                <w:rFonts w:eastAsia="宋体"/>
                <w:noProof/>
                <w:lang w:eastAsia="zh-CN"/>
              </w:rPr>
              <w:t xml:space="preserve">QoE measurements </w:t>
            </w:r>
            <w:r w:rsidRPr="0055506F">
              <w:rPr>
                <w:rFonts w:eastAsia="宋体" w:cs="Arial" w:hint="eastAsia"/>
                <w:color w:val="000000"/>
                <w:lang w:eastAsia="zh-CN"/>
              </w:rPr>
              <w:t>c</w:t>
            </w:r>
            <w:r w:rsidRPr="0055506F">
              <w:rPr>
                <w:rFonts w:eastAsia="宋体" w:cs="Arial"/>
                <w:color w:val="000000"/>
                <w:lang w:eastAsia="zh-CN"/>
              </w:rPr>
              <w:t>ontinuity</w:t>
            </w:r>
            <w:r w:rsidRPr="0055506F">
              <w:rPr>
                <w:rFonts w:eastAsia="宋体"/>
                <w:noProof/>
                <w:lang w:eastAsia="zh-CN"/>
              </w:rPr>
              <w:t xml:space="preserve"> when switching between MBS multicast and unicast transmission modes</w:t>
            </w:r>
            <w:r w:rsidRPr="0055506F">
              <w:rPr>
                <w:rFonts w:eastAsia="宋体" w:hint="eastAsia"/>
                <w:noProof/>
                <w:lang w:eastAsia="zh-CN"/>
              </w:rPr>
              <w:t xml:space="preserve"> is captured in stage2. </w:t>
            </w:r>
            <w:r w:rsidR="0055506F">
              <w:rPr>
                <w:rFonts w:eastAsia="宋体" w:hint="eastAsia"/>
                <w:noProof/>
                <w:lang w:eastAsia="zh-CN"/>
              </w:rPr>
              <w:t>H</w:t>
            </w:r>
            <w:r w:rsidR="0055506F">
              <w:rPr>
                <w:rFonts w:eastAsia="宋体"/>
                <w:noProof/>
                <w:lang w:eastAsia="zh-CN"/>
              </w:rPr>
              <w:t xml:space="preserve">owever, </w:t>
            </w:r>
            <w:r w:rsidR="0055506F">
              <w:rPr>
                <w:rFonts w:eastAsia="宋体" w:cs="Arial"/>
                <w:color w:val="000000"/>
                <w:lang w:eastAsia="zh-CN"/>
              </w:rPr>
              <w:t>t</w:t>
            </w:r>
            <w:r w:rsidRPr="0055506F">
              <w:rPr>
                <w:rFonts w:eastAsia="宋体" w:cs="Arial"/>
                <w:color w:val="000000"/>
                <w:lang w:eastAsia="zh-CN"/>
              </w:rPr>
              <w:t>here</w:t>
            </w:r>
            <w:r w:rsidRPr="0055506F">
              <w:rPr>
                <w:rFonts w:eastAsia="宋体" w:cs="Arial" w:hint="eastAsia"/>
                <w:color w:val="000000"/>
                <w:lang w:eastAsia="zh-CN"/>
              </w:rPr>
              <w:t xml:space="preserve"> is another case on </w:t>
            </w:r>
            <w:proofErr w:type="spellStart"/>
            <w:r w:rsidRPr="0055506F">
              <w:rPr>
                <w:rFonts w:eastAsia="宋体" w:cs="Arial"/>
                <w:color w:val="000000"/>
                <w:lang w:eastAsia="zh-CN"/>
              </w:rPr>
              <w:t>QoE</w:t>
            </w:r>
            <w:proofErr w:type="spellEnd"/>
            <w:r w:rsidRPr="0055506F">
              <w:rPr>
                <w:rFonts w:eastAsia="宋体" w:cs="Arial"/>
                <w:color w:val="000000"/>
                <w:lang w:eastAsia="zh-CN"/>
              </w:rPr>
              <w:t xml:space="preserve"> Measurement Continuity</w:t>
            </w:r>
            <w:r w:rsidRPr="0055506F">
              <w:rPr>
                <w:rFonts w:eastAsia="宋体" w:cs="Arial" w:hint="eastAsia"/>
                <w:color w:val="000000"/>
                <w:lang w:eastAsia="zh-CN"/>
              </w:rPr>
              <w:t xml:space="preserve"> when UE moving to a cell not p</w:t>
            </w:r>
            <w:r w:rsidRPr="0055506F">
              <w:rPr>
                <w:rFonts w:eastAsia="宋体" w:cs="Arial"/>
                <w:color w:val="000000"/>
                <w:lang w:eastAsia="zh-CN"/>
              </w:rPr>
              <w:t>roviding the MBS</w:t>
            </w:r>
            <w:r w:rsidRPr="0055506F">
              <w:rPr>
                <w:rFonts w:eastAsia="宋体" w:cs="Arial" w:hint="eastAsia"/>
                <w:color w:val="000000"/>
                <w:lang w:eastAsia="zh-CN"/>
              </w:rPr>
              <w:t xml:space="preserve"> broadcast</w:t>
            </w:r>
            <w:r w:rsidR="00987CE8" w:rsidRPr="0055506F">
              <w:rPr>
                <w:rFonts w:eastAsia="宋体" w:cs="Arial" w:hint="eastAsia"/>
                <w:color w:val="000000"/>
                <w:lang w:eastAsia="zh-CN"/>
              </w:rPr>
              <w:t>. This case is</w:t>
            </w:r>
            <w:r w:rsidRPr="0055506F">
              <w:rPr>
                <w:rFonts w:eastAsia="宋体" w:cs="Arial" w:hint="eastAsia"/>
                <w:color w:val="000000"/>
                <w:lang w:eastAsia="zh-CN"/>
              </w:rPr>
              <w:t xml:space="preserve"> captured in </w:t>
            </w:r>
            <w:r w:rsidRPr="0055506F">
              <w:rPr>
                <w:rFonts w:eastAsia="宋体" w:cs="Arial"/>
                <w:color w:val="000000"/>
                <w:lang w:eastAsia="zh-CN"/>
              </w:rPr>
              <w:t>16.10.6.5.1</w:t>
            </w:r>
            <w:r w:rsidRPr="0055506F">
              <w:rPr>
                <w:rFonts w:eastAsia="宋体" w:cs="Arial" w:hint="eastAsia"/>
                <w:color w:val="000000"/>
                <w:lang w:eastAsia="zh-CN"/>
              </w:rPr>
              <w:t xml:space="preserve"> </w:t>
            </w:r>
            <w:r w:rsidRPr="0055506F">
              <w:rPr>
                <w:rFonts w:eastAsia="宋体" w:cs="Arial"/>
                <w:color w:val="000000"/>
                <w:lang w:eastAsia="zh-CN"/>
              </w:rPr>
              <w:t xml:space="preserve">subsection </w:t>
            </w:r>
            <w:r w:rsidRPr="0055506F">
              <w:rPr>
                <w:rFonts w:eastAsia="宋体" w:cs="Arial" w:hint="eastAsia"/>
                <w:color w:val="000000"/>
                <w:lang w:eastAsia="zh-CN"/>
              </w:rPr>
              <w:t>in TS 38.300:</w:t>
            </w:r>
            <w:r w:rsidRPr="0055506F">
              <w:rPr>
                <w:rFonts w:eastAsia="宋体" w:cs="Arial"/>
                <w:color w:val="000000"/>
                <w:lang w:eastAsia="zh-CN"/>
              </w:rPr>
              <w:t>”</w:t>
            </w:r>
            <w:r>
              <w:t xml:space="preserve"> </w:t>
            </w:r>
            <w:r w:rsidRPr="0055506F">
              <w:rPr>
                <w:rFonts w:eastAsia="宋体" w:cs="Arial"/>
                <w:i/>
                <w:color w:val="000000"/>
                <w:lang w:eastAsia="zh-CN"/>
              </w:rPr>
              <w:t>This allows the UE, e.g., to request unicast reception of the service before moving to a cell not providing the MBS broadcast service(s) using PTM transmission</w:t>
            </w:r>
            <w:r w:rsidRPr="0055506F">
              <w:rPr>
                <w:rFonts w:eastAsia="宋体" w:cs="Arial"/>
                <w:color w:val="000000"/>
                <w:lang w:eastAsia="zh-CN"/>
              </w:rPr>
              <w:t>”</w:t>
            </w:r>
            <w:r w:rsidRPr="0055506F">
              <w:rPr>
                <w:rFonts w:eastAsia="宋体" w:cs="Arial" w:hint="eastAsia"/>
                <w:color w:val="000000"/>
                <w:lang w:eastAsia="zh-CN"/>
              </w:rPr>
              <w:t xml:space="preserve">. </w:t>
            </w:r>
            <w:proofErr w:type="spellStart"/>
            <w:r w:rsidRPr="0055506F">
              <w:rPr>
                <w:rFonts w:eastAsia="宋体" w:cs="Arial"/>
                <w:color w:val="000000"/>
                <w:lang w:eastAsia="zh-CN"/>
              </w:rPr>
              <w:t>QoE</w:t>
            </w:r>
            <w:proofErr w:type="spellEnd"/>
            <w:r w:rsidRPr="0055506F">
              <w:rPr>
                <w:rFonts w:eastAsia="宋体" w:cs="Arial"/>
                <w:color w:val="000000"/>
                <w:lang w:eastAsia="zh-CN"/>
              </w:rPr>
              <w:t xml:space="preserve"> measurements for ongoing sessions should </w:t>
            </w:r>
            <w:r w:rsidRPr="0055506F">
              <w:rPr>
                <w:rFonts w:eastAsia="宋体" w:cs="Arial" w:hint="eastAsia"/>
                <w:color w:val="000000"/>
                <w:lang w:eastAsia="zh-CN"/>
              </w:rPr>
              <w:t xml:space="preserve">also </w:t>
            </w:r>
            <w:r w:rsidRPr="0055506F">
              <w:rPr>
                <w:rFonts w:eastAsia="宋体" w:cs="Arial"/>
                <w:color w:val="000000"/>
                <w:lang w:eastAsia="zh-CN"/>
              </w:rPr>
              <w:t>be continued</w:t>
            </w:r>
            <w:r w:rsidRPr="0055506F">
              <w:rPr>
                <w:rFonts w:eastAsia="宋体" w:cs="Arial" w:hint="eastAsia"/>
                <w:color w:val="000000"/>
                <w:lang w:eastAsia="zh-CN"/>
              </w:rPr>
              <w:t xml:space="preserve"> </w:t>
            </w:r>
            <w:r w:rsidRPr="0055506F">
              <w:rPr>
                <w:rFonts w:eastAsia="宋体" w:cs="Arial"/>
                <w:color w:val="000000"/>
                <w:lang w:eastAsia="zh-CN"/>
              </w:rPr>
              <w:t xml:space="preserve">when switching between MBS </w:t>
            </w:r>
            <w:r w:rsidRPr="0055506F">
              <w:rPr>
                <w:rFonts w:eastAsia="宋体" w:cs="Arial" w:hint="eastAsia"/>
                <w:color w:val="000000"/>
                <w:lang w:eastAsia="zh-CN"/>
              </w:rPr>
              <w:t>broadcast</w:t>
            </w:r>
            <w:r w:rsidRPr="0055506F">
              <w:rPr>
                <w:rFonts w:eastAsia="宋体" w:cs="Arial"/>
                <w:color w:val="000000"/>
                <w:lang w:eastAsia="zh-CN"/>
              </w:rPr>
              <w:t xml:space="preserve"> and unicast transmission modes</w:t>
            </w:r>
            <w:r w:rsidR="0055506F" w:rsidRPr="0055506F">
              <w:rPr>
                <w:rFonts w:eastAsia="宋体" w:cs="Arial" w:hint="eastAsia"/>
                <w:color w:val="000000"/>
                <w:lang w:eastAsia="zh-CN"/>
              </w:rPr>
              <w:t>,</w:t>
            </w:r>
            <w:r w:rsidR="0055506F" w:rsidRPr="0055506F">
              <w:rPr>
                <w:rFonts w:eastAsia="宋体" w:cs="Arial"/>
                <w:color w:val="000000"/>
                <w:lang w:eastAsia="zh-CN"/>
              </w:rPr>
              <w:t xml:space="preserve"> </w:t>
            </w:r>
            <w:r w:rsidR="00987CE8" w:rsidRPr="0055506F">
              <w:rPr>
                <w:rFonts w:eastAsia="宋体" w:cs="Arial" w:hint="eastAsia"/>
                <w:color w:val="000000"/>
                <w:lang w:eastAsia="zh-CN"/>
              </w:rPr>
              <w:t xml:space="preserve">and this case should also </w:t>
            </w:r>
            <w:r w:rsidR="006623E4" w:rsidRPr="0055506F">
              <w:rPr>
                <w:rFonts w:eastAsia="宋体" w:cs="Arial" w:hint="eastAsia"/>
                <w:color w:val="000000"/>
                <w:lang w:eastAsia="zh-CN"/>
              </w:rPr>
              <w:t xml:space="preserve">be </w:t>
            </w:r>
            <w:r w:rsidR="00987CE8" w:rsidRPr="0055506F">
              <w:rPr>
                <w:rFonts w:eastAsia="宋体" w:cs="Arial" w:hint="eastAsia"/>
                <w:color w:val="000000"/>
                <w:lang w:eastAsia="zh-CN"/>
              </w:rPr>
              <w:t>captured in stage2 description.</w:t>
            </w:r>
          </w:p>
        </w:tc>
      </w:tr>
      <w:tr w:rsidR="00202679" w14:paraId="2838A8EA" w14:textId="77777777" w:rsidTr="00D44455">
        <w:tc>
          <w:tcPr>
            <w:tcW w:w="2694" w:type="dxa"/>
            <w:gridSpan w:val="2"/>
            <w:tcBorders>
              <w:left w:val="single" w:sz="4" w:space="0" w:color="auto"/>
            </w:tcBorders>
          </w:tcPr>
          <w:p w14:paraId="163D078A" w14:textId="77777777" w:rsidR="00202679" w:rsidRDefault="00202679" w:rsidP="00D44455">
            <w:pPr>
              <w:pStyle w:val="CRCoverPage"/>
              <w:spacing w:after="0"/>
              <w:rPr>
                <w:b/>
                <w:i/>
                <w:noProof/>
                <w:sz w:val="8"/>
                <w:szCs w:val="8"/>
              </w:rPr>
            </w:pPr>
          </w:p>
        </w:tc>
        <w:tc>
          <w:tcPr>
            <w:tcW w:w="6946" w:type="dxa"/>
            <w:gridSpan w:val="9"/>
            <w:tcBorders>
              <w:right w:val="single" w:sz="4" w:space="0" w:color="auto"/>
            </w:tcBorders>
          </w:tcPr>
          <w:p w14:paraId="3E56EFC2" w14:textId="77777777" w:rsidR="00202679" w:rsidRDefault="00202679" w:rsidP="00D44455">
            <w:pPr>
              <w:pStyle w:val="CRCoverPage"/>
              <w:spacing w:after="0"/>
              <w:rPr>
                <w:noProof/>
                <w:sz w:val="8"/>
                <w:szCs w:val="8"/>
              </w:rPr>
            </w:pPr>
          </w:p>
        </w:tc>
      </w:tr>
      <w:tr w:rsidR="00202679" w14:paraId="6FA2B14C" w14:textId="77777777" w:rsidTr="00D44455">
        <w:tc>
          <w:tcPr>
            <w:tcW w:w="2694" w:type="dxa"/>
            <w:gridSpan w:val="2"/>
            <w:tcBorders>
              <w:left w:val="single" w:sz="4" w:space="0" w:color="auto"/>
            </w:tcBorders>
          </w:tcPr>
          <w:p w14:paraId="20B4DEC5" w14:textId="77777777" w:rsidR="00202679" w:rsidRDefault="00202679" w:rsidP="00D444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D2E32A" w14:textId="25BF7D27" w:rsidR="00CB568E" w:rsidRDefault="00882196" w:rsidP="00D5781E">
            <w:pPr>
              <w:pStyle w:val="CRCoverPage"/>
              <w:numPr>
                <w:ilvl w:val="0"/>
                <w:numId w:val="34"/>
              </w:numPr>
              <w:spacing w:after="0"/>
              <w:rPr>
                <w:rFonts w:eastAsia="宋体"/>
                <w:noProof/>
                <w:lang w:eastAsia="zh-CN"/>
              </w:rPr>
            </w:pPr>
            <w:r>
              <w:rPr>
                <w:rFonts w:eastAsia="宋体" w:hint="eastAsia"/>
                <w:noProof/>
                <w:lang w:eastAsia="zh-CN"/>
              </w:rPr>
              <w:t>O</w:t>
            </w:r>
            <w:r w:rsidRPr="00882196">
              <w:rPr>
                <w:rFonts w:eastAsia="宋体"/>
                <w:noProof/>
                <w:lang w:eastAsia="zh-CN"/>
              </w:rPr>
              <w:t>n QoE measurement collection continuity for int</w:t>
            </w:r>
            <w:r w:rsidR="0055506F">
              <w:rPr>
                <w:rFonts w:eastAsia="宋体"/>
                <w:noProof/>
                <w:lang w:eastAsia="zh-CN"/>
              </w:rPr>
              <w:t>ra</w:t>
            </w:r>
            <w:r w:rsidRPr="00882196">
              <w:rPr>
                <w:rFonts w:eastAsia="宋体"/>
                <w:noProof/>
                <w:lang w:eastAsia="zh-CN"/>
              </w:rPr>
              <w:t>-system inter-RAT handover</w:t>
            </w:r>
            <w:r>
              <w:rPr>
                <w:rFonts w:eastAsia="宋体" w:hint="eastAsia"/>
                <w:noProof/>
                <w:lang w:eastAsia="zh-CN"/>
              </w:rPr>
              <w:t>,</w:t>
            </w:r>
            <w:r w:rsidR="000E2B67">
              <w:rPr>
                <w:rFonts w:eastAsia="宋体"/>
                <w:noProof/>
                <w:lang w:eastAsia="zh-CN"/>
              </w:rPr>
              <w:t xml:space="preserve"> </w:t>
            </w:r>
            <w:r w:rsidR="000E2B67">
              <w:rPr>
                <w:rFonts w:eastAsia="宋体" w:hint="eastAsia"/>
                <w:noProof/>
                <w:lang w:eastAsia="zh-CN"/>
              </w:rPr>
              <w:t>capture</w:t>
            </w:r>
            <w:r>
              <w:rPr>
                <w:rFonts w:eastAsia="宋体"/>
                <w:noProof/>
                <w:lang w:eastAsia="zh-CN"/>
              </w:rPr>
              <w:t xml:space="preserve"> RAN2 agreement</w:t>
            </w:r>
            <w:r>
              <w:rPr>
                <w:rFonts w:eastAsia="宋体" w:hint="eastAsia"/>
                <w:noProof/>
                <w:lang w:eastAsia="zh-CN"/>
              </w:rPr>
              <w:t xml:space="preserve">: </w:t>
            </w:r>
            <w:r>
              <w:rPr>
                <w:rFonts w:eastAsia="宋体"/>
                <w:noProof/>
                <w:lang w:eastAsia="zh-CN"/>
              </w:rPr>
              <w:t>“</w:t>
            </w:r>
            <w:r w:rsidRPr="00882196">
              <w:rPr>
                <w:rFonts w:eastAsia="宋体" w:cs="Arial" w:hint="eastAsia"/>
                <w:color w:val="000000"/>
                <w:lang w:eastAsia="zh-CN"/>
              </w:rPr>
              <w:t xml:space="preserve">release all NR </w:t>
            </w:r>
            <w:proofErr w:type="spellStart"/>
            <w:r w:rsidRPr="00882196">
              <w:rPr>
                <w:rFonts w:eastAsia="宋体" w:cs="Arial" w:hint="eastAsia"/>
                <w:color w:val="000000"/>
                <w:lang w:eastAsia="zh-CN"/>
              </w:rPr>
              <w:t>QoE</w:t>
            </w:r>
            <w:proofErr w:type="spellEnd"/>
            <w:r w:rsidRPr="00882196">
              <w:rPr>
                <w:rFonts w:eastAsia="宋体" w:cs="Arial" w:hint="eastAsia"/>
                <w:color w:val="000000"/>
                <w:lang w:eastAsia="zh-CN"/>
              </w:rPr>
              <w:t xml:space="preserve"> </w:t>
            </w:r>
            <w:r w:rsidRPr="00882196">
              <w:rPr>
                <w:rFonts w:eastAsia="宋体" w:cs="Arial"/>
                <w:color w:val="000000"/>
                <w:lang w:eastAsia="zh-CN"/>
              </w:rPr>
              <w:t>configurations</w:t>
            </w:r>
            <w:r w:rsidRPr="00882196">
              <w:rPr>
                <w:rFonts w:eastAsia="宋体" w:cs="Arial" w:hint="eastAsia"/>
                <w:color w:val="000000"/>
                <w:lang w:eastAsia="zh-CN"/>
              </w:rPr>
              <w:t xml:space="preserve"> by NR node and then configure LTE </w:t>
            </w:r>
            <w:proofErr w:type="spellStart"/>
            <w:r w:rsidRPr="00882196">
              <w:rPr>
                <w:rFonts w:eastAsia="宋体" w:cs="Arial" w:hint="eastAsia"/>
                <w:color w:val="000000"/>
                <w:lang w:eastAsia="zh-CN"/>
              </w:rPr>
              <w:t>QoE</w:t>
            </w:r>
            <w:proofErr w:type="spellEnd"/>
            <w:r w:rsidRPr="00882196">
              <w:rPr>
                <w:rFonts w:eastAsia="宋体" w:cs="Arial" w:hint="eastAsia"/>
                <w:color w:val="000000"/>
                <w:lang w:eastAsia="zh-CN"/>
              </w:rPr>
              <w:t xml:space="preserve"> configuration by LTE node</w:t>
            </w:r>
            <w:r>
              <w:rPr>
                <w:rFonts w:eastAsia="宋体"/>
                <w:noProof/>
                <w:lang w:eastAsia="zh-CN"/>
              </w:rPr>
              <w:t>”</w:t>
            </w:r>
            <w:r w:rsidR="000E2B67">
              <w:rPr>
                <w:rFonts w:eastAsia="宋体" w:hint="eastAsia"/>
                <w:noProof/>
                <w:lang w:eastAsia="zh-CN"/>
              </w:rPr>
              <w:t xml:space="preserve"> in stage2 description.</w:t>
            </w:r>
          </w:p>
          <w:p w14:paraId="1661938F" w14:textId="18C72DAC" w:rsidR="000E2B67" w:rsidRDefault="000E2B67" w:rsidP="00D5781E">
            <w:pPr>
              <w:pStyle w:val="CRCoverPage"/>
              <w:numPr>
                <w:ilvl w:val="0"/>
                <w:numId w:val="34"/>
              </w:numPr>
              <w:spacing w:after="0"/>
              <w:rPr>
                <w:rFonts w:eastAsia="宋体"/>
                <w:noProof/>
                <w:lang w:eastAsia="zh-CN"/>
              </w:rPr>
            </w:pPr>
            <w:r w:rsidRPr="000E2B67">
              <w:rPr>
                <w:rFonts w:eastAsia="宋体" w:cs="Arial"/>
                <w:color w:val="000000"/>
                <w:lang w:eastAsia="zh-CN"/>
              </w:rPr>
              <w:t>On</w:t>
            </w:r>
            <w:r w:rsidRPr="000E2B67">
              <w:rPr>
                <w:rFonts w:eastAsia="宋体" w:cs="Arial" w:hint="eastAsia"/>
                <w:color w:val="000000"/>
                <w:lang w:eastAsia="zh-CN"/>
              </w:rPr>
              <w:t xml:space="preserve"> </w:t>
            </w:r>
            <w:proofErr w:type="spellStart"/>
            <w:r w:rsidRPr="000E2B67">
              <w:rPr>
                <w:rFonts w:eastAsia="宋体" w:cs="Arial"/>
                <w:color w:val="000000"/>
                <w:lang w:eastAsia="zh-CN"/>
              </w:rPr>
              <w:t>QoE</w:t>
            </w:r>
            <w:proofErr w:type="spellEnd"/>
            <w:r w:rsidRPr="000E2B67">
              <w:rPr>
                <w:rFonts w:eastAsia="宋体" w:cs="Arial"/>
                <w:color w:val="000000"/>
                <w:lang w:eastAsia="zh-CN"/>
              </w:rPr>
              <w:t xml:space="preserve"> Measurement Continuity</w:t>
            </w:r>
            <w:r>
              <w:rPr>
                <w:rFonts w:eastAsia="宋体" w:cs="Arial" w:hint="eastAsia"/>
                <w:color w:val="000000"/>
                <w:lang w:eastAsia="zh-CN"/>
              </w:rPr>
              <w:t xml:space="preserve">, </w:t>
            </w:r>
            <w:r w:rsidRPr="000E2B67">
              <w:rPr>
                <w:rFonts w:eastAsia="宋体" w:cs="Arial"/>
                <w:color w:val="000000"/>
                <w:lang w:eastAsia="zh-CN"/>
              </w:rPr>
              <w:t xml:space="preserve">capture the case of </w:t>
            </w:r>
            <w:r>
              <w:rPr>
                <w:rFonts w:eastAsia="宋体" w:cs="Arial" w:hint="eastAsia"/>
                <w:color w:val="000000"/>
                <w:lang w:eastAsia="zh-CN"/>
              </w:rPr>
              <w:t xml:space="preserve">UE </w:t>
            </w:r>
            <w:r w:rsidRPr="000E2B67">
              <w:rPr>
                <w:rFonts w:eastAsia="宋体" w:cs="Arial"/>
                <w:color w:val="000000"/>
                <w:lang w:eastAsia="zh-CN"/>
              </w:rPr>
              <w:t>switching between MBS broadcast and unicast transmission modes</w:t>
            </w:r>
            <w:r>
              <w:rPr>
                <w:rFonts w:eastAsia="宋体" w:cs="Arial" w:hint="eastAsia"/>
                <w:color w:val="000000"/>
                <w:lang w:eastAsia="zh-CN"/>
              </w:rPr>
              <w:t xml:space="preserve"> in </w:t>
            </w:r>
            <w:r>
              <w:rPr>
                <w:rFonts w:eastAsia="宋体" w:hint="eastAsia"/>
                <w:noProof/>
                <w:lang w:eastAsia="zh-CN"/>
              </w:rPr>
              <w:t>stage2 description.</w:t>
            </w:r>
          </w:p>
          <w:p w14:paraId="38668B7F" w14:textId="77777777" w:rsidR="00BA09E7" w:rsidRPr="00BA09E7" w:rsidRDefault="00BA09E7" w:rsidP="00BA09E7">
            <w:pPr>
              <w:pStyle w:val="CRCoverPage"/>
              <w:spacing w:after="0"/>
              <w:rPr>
                <w:rFonts w:eastAsia="宋体"/>
                <w:noProof/>
                <w:lang w:eastAsia="zh-CN"/>
              </w:rPr>
            </w:pPr>
          </w:p>
          <w:p w14:paraId="510269F7" w14:textId="77777777" w:rsidR="000806F1" w:rsidRPr="00D167FC" w:rsidRDefault="000806F1" w:rsidP="00442AE4">
            <w:pPr>
              <w:pStyle w:val="CRCoverPage"/>
              <w:spacing w:after="0"/>
              <w:rPr>
                <w:rFonts w:eastAsia="宋体"/>
                <w:b/>
                <w:bCs/>
                <w:noProof/>
                <w:u w:val="single"/>
                <w:lang w:eastAsia="zh-CN"/>
              </w:rPr>
            </w:pPr>
            <w:r w:rsidRPr="00D167FC">
              <w:rPr>
                <w:b/>
                <w:bCs/>
                <w:noProof/>
                <w:u w:val="single"/>
              </w:rPr>
              <w:t>Impact Analysis:</w:t>
            </w:r>
          </w:p>
          <w:p w14:paraId="64A818F9" w14:textId="77777777" w:rsidR="00674F4F" w:rsidRDefault="00674F4F" w:rsidP="00674F4F">
            <w:pPr>
              <w:pStyle w:val="CRCoverPage"/>
              <w:spacing w:after="0"/>
              <w:rPr>
                <w:noProof/>
              </w:rPr>
            </w:pPr>
            <w:r w:rsidRPr="00E67E0D">
              <w:rPr>
                <w:noProof/>
              </w:rPr>
              <w:t>Impact assessment towards the previous version of the specification (same release):</w:t>
            </w:r>
          </w:p>
          <w:p w14:paraId="1FD2E60B" w14:textId="77777777" w:rsidR="001E7A0A" w:rsidRPr="003D2CD6" w:rsidRDefault="001E7A0A" w:rsidP="001E7A0A">
            <w:pPr>
              <w:pStyle w:val="CRCoverPage"/>
              <w:spacing w:after="0"/>
              <w:rPr>
                <w:rFonts w:eastAsia="宋体"/>
                <w:noProof/>
                <w:lang w:eastAsia="zh-CN"/>
              </w:rPr>
            </w:pPr>
            <w:r>
              <w:rPr>
                <w:noProof/>
              </w:rPr>
              <w:t xml:space="preserve">The impact can be considered isolated because </w:t>
            </w:r>
            <w:r w:rsidR="00931931">
              <w:rPr>
                <w:rFonts w:eastAsia="宋体" w:hint="eastAsia"/>
                <w:noProof/>
                <w:lang w:eastAsia="zh-CN"/>
              </w:rPr>
              <w:t>only</w:t>
            </w:r>
            <w:r w:rsidR="00BD2C84">
              <w:rPr>
                <w:rFonts w:eastAsia="宋体" w:hint="eastAsia"/>
                <w:noProof/>
                <w:lang w:eastAsia="zh-CN"/>
              </w:rPr>
              <w:t xml:space="preserve"> </w:t>
            </w:r>
            <w:r w:rsidR="003A6C25">
              <w:rPr>
                <w:rFonts w:eastAsia="宋体" w:hint="eastAsia"/>
                <w:noProof/>
                <w:lang w:eastAsia="zh-CN"/>
              </w:rPr>
              <w:t>text</w:t>
            </w:r>
            <w:r w:rsidR="00931931">
              <w:rPr>
                <w:rFonts w:eastAsia="宋体" w:hint="eastAsia"/>
                <w:noProof/>
                <w:lang w:eastAsia="zh-CN"/>
              </w:rPr>
              <w:t xml:space="preserve"> is modified</w:t>
            </w:r>
            <w:r w:rsidRPr="003D2CD6">
              <w:rPr>
                <w:rFonts w:eastAsia="宋体" w:hint="eastAsia"/>
                <w:noProof/>
                <w:lang w:eastAsia="zh-CN"/>
              </w:rPr>
              <w:t>.</w:t>
            </w:r>
          </w:p>
          <w:p w14:paraId="78D008D0" w14:textId="77777777" w:rsidR="001E7A0A" w:rsidRPr="003D2CD6" w:rsidRDefault="001E7A0A" w:rsidP="001E7A0A">
            <w:pPr>
              <w:pStyle w:val="CRCoverPage"/>
              <w:spacing w:after="0"/>
              <w:rPr>
                <w:rFonts w:eastAsia="宋体"/>
                <w:noProof/>
                <w:lang w:eastAsia="zh-CN"/>
              </w:rPr>
            </w:pPr>
          </w:p>
          <w:p w14:paraId="5FEF0514" w14:textId="77777777" w:rsidR="001E7A0A" w:rsidRPr="00380A8D" w:rsidRDefault="001E7A0A" w:rsidP="00880219">
            <w:pPr>
              <w:pStyle w:val="CRCoverPage"/>
              <w:spacing w:after="0"/>
              <w:rPr>
                <w:rFonts w:eastAsia="宋体"/>
                <w:noProof/>
                <w:lang w:eastAsia="zh-CN"/>
              </w:rPr>
            </w:pPr>
            <w:r>
              <w:rPr>
                <w:noProof/>
              </w:rPr>
              <w:t>The CR is backwards compatible.</w:t>
            </w:r>
          </w:p>
        </w:tc>
      </w:tr>
      <w:tr w:rsidR="00202679" w14:paraId="4E247955" w14:textId="77777777" w:rsidTr="00D44455">
        <w:tc>
          <w:tcPr>
            <w:tcW w:w="2694" w:type="dxa"/>
            <w:gridSpan w:val="2"/>
            <w:tcBorders>
              <w:left w:val="single" w:sz="4" w:space="0" w:color="auto"/>
            </w:tcBorders>
          </w:tcPr>
          <w:p w14:paraId="4F789311" w14:textId="77777777" w:rsidR="00202679" w:rsidRDefault="00202679" w:rsidP="00D44455">
            <w:pPr>
              <w:pStyle w:val="CRCoverPage"/>
              <w:spacing w:after="0"/>
              <w:rPr>
                <w:b/>
                <w:i/>
                <w:noProof/>
                <w:sz w:val="8"/>
                <w:szCs w:val="8"/>
              </w:rPr>
            </w:pPr>
          </w:p>
        </w:tc>
        <w:tc>
          <w:tcPr>
            <w:tcW w:w="6946" w:type="dxa"/>
            <w:gridSpan w:val="9"/>
            <w:tcBorders>
              <w:right w:val="single" w:sz="4" w:space="0" w:color="auto"/>
            </w:tcBorders>
          </w:tcPr>
          <w:p w14:paraId="5FAEC0BA" w14:textId="77777777" w:rsidR="00202679" w:rsidRDefault="00202679" w:rsidP="00D44455">
            <w:pPr>
              <w:pStyle w:val="CRCoverPage"/>
              <w:spacing w:after="0"/>
              <w:rPr>
                <w:noProof/>
                <w:sz w:val="8"/>
                <w:szCs w:val="8"/>
              </w:rPr>
            </w:pPr>
          </w:p>
        </w:tc>
      </w:tr>
      <w:tr w:rsidR="00202679" w14:paraId="55FC5272" w14:textId="77777777" w:rsidTr="00D44455">
        <w:tc>
          <w:tcPr>
            <w:tcW w:w="2694" w:type="dxa"/>
            <w:gridSpan w:val="2"/>
            <w:tcBorders>
              <w:left w:val="single" w:sz="4" w:space="0" w:color="auto"/>
              <w:bottom w:val="single" w:sz="4" w:space="0" w:color="auto"/>
            </w:tcBorders>
          </w:tcPr>
          <w:p w14:paraId="684FA2F2" w14:textId="77777777" w:rsidR="00202679" w:rsidRDefault="00202679" w:rsidP="00D4445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26F53C7" w14:textId="4BDD3F2E" w:rsidR="00202679" w:rsidRDefault="0055506F" w:rsidP="0055506F">
            <w:pPr>
              <w:pStyle w:val="CRCoverPage"/>
              <w:numPr>
                <w:ilvl w:val="0"/>
                <w:numId w:val="33"/>
              </w:numPr>
              <w:spacing w:after="0"/>
              <w:rPr>
                <w:rFonts w:eastAsia="宋体"/>
                <w:noProof/>
                <w:lang w:eastAsia="zh-CN"/>
              </w:rPr>
            </w:pPr>
            <w:proofErr w:type="spellStart"/>
            <w:r w:rsidRPr="00E96F07">
              <w:t>QoE</w:t>
            </w:r>
            <w:proofErr w:type="spellEnd"/>
            <w:r w:rsidRPr="00E96F07">
              <w:t xml:space="preserve"> measurement collection continuity</w:t>
            </w:r>
            <w:r>
              <w:t xml:space="preserve"> for intra-system inter-RAT handovers</w:t>
            </w:r>
            <w:r w:rsidR="00931AC4">
              <w:t xml:space="preserve"> cannot be supported</w:t>
            </w:r>
            <w:r w:rsidR="003A6C25">
              <w:rPr>
                <w:rFonts w:eastAsia="宋体" w:hint="eastAsia"/>
                <w:noProof/>
                <w:lang w:eastAsia="zh-CN"/>
              </w:rPr>
              <w:t>.</w:t>
            </w:r>
          </w:p>
          <w:p w14:paraId="1429106E" w14:textId="6254366B" w:rsidR="0055506F" w:rsidRDefault="00931AC4" w:rsidP="0055506F">
            <w:pPr>
              <w:pStyle w:val="CRCoverPage"/>
              <w:numPr>
                <w:ilvl w:val="0"/>
                <w:numId w:val="33"/>
              </w:numPr>
              <w:spacing w:after="0"/>
              <w:rPr>
                <w:rFonts w:eastAsia="宋体"/>
                <w:noProof/>
                <w:lang w:eastAsia="zh-CN"/>
              </w:rPr>
            </w:pPr>
            <w:r>
              <w:rPr>
                <w:rFonts w:eastAsia="宋体" w:cs="Arial"/>
                <w:color w:val="000000"/>
                <w:lang w:eastAsia="zh-CN"/>
              </w:rPr>
              <w:t xml:space="preserve">It is not supported that </w:t>
            </w:r>
            <w:proofErr w:type="spellStart"/>
            <w:r w:rsidR="0055506F" w:rsidRPr="0055506F">
              <w:rPr>
                <w:rFonts w:eastAsia="宋体" w:cs="Arial"/>
                <w:color w:val="000000"/>
                <w:lang w:eastAsia="zh-CN"/>
              </w:rPr>
              <w:t>QoE</w:t>
            </w:r>
            <w:proofErr w:type="spellEnd"/>
            <w:r w:rsidR="0055506F" w:rsidRPr="0055506F">
              <w:rPr>
                <w:rFonts w:eastAsia="宋体" w:cs="Arial"/>
                <w:color w:val="000000"/>
                <w:lang w:eastAsia="zh-CN"/>
              </w:rPr>
              <w:t xml:space="preserve"> measurements for ongoing sessions </w:t>
            </w:r>
            <w:r>
              <w:rPr>
                <w:rFonts w:eastAsia="宋体" w:cs="Arial"/>
                <w:color w:val="000000"/>
                <w:lang w:eastAsia="zh-CN"/>
              </w:rPr>
              <w:t>is</w:t>
            </w:r>
            <w:r w:rsidR="0055506F" w:rsidRPr="0055506F">
              <w:rPr>
                <w:rFonts w:eastAsia="宋体" w:cs="Arial"/>
                <w:color w:val="000000"/>
                <w:lang w:eastAsia="zh-CN"/>
              </w:rPr>
              <w:t xml:space="preserve"> continued</w:t>
            </w:r>
            <w:r w:rsidR="0055506F" w:rsidRPr="0055506F">
              <w:rPr>
                <w:rFonts w:eastAsia="宋体" w:cs="Arial" w:hint="eastAsia"/>
                <w:color w:val="000000"/>
                <w:lang w:eastAsia="zh-CN"/>
              </w:rPr>
              <w:t xml:space="preserve"> </w:t>
            </w:r>
            <w:r w:rsidR="0055506F" w:rsidRPr="0055506F">
              <w:rPr>
                <w:rFonts w:eastAsia="宋体" w:cs="Arial"/>
                <w:color w:val="000000"/>
                <w:lang w:eastAsia="zh-CN"/>
              </w:rPr>
              <w:t xml:space="preserve">when switching between MBS </w:t>
            </w:r>
            <w:r w:rsidR="0055506F" w:rsidRPr="0055506F">
              <w:rPr>
                <w:rFonts w:eastAsia="宋体" w:cs="Arial" w:hint="eastAsia"/>
                <w:color w:val="000000"/>
                <w:lang w:eastAsia="zh-CN"/>
              </w:rPr>
              <w:t>broadcast</w:t>
            </w:r>
            <w:r w:rsidR="0055506F" w:rsidRPr="0055506F">
              <w:rPr>
                <w:rFonts w:eastAsia="宋体" w:cs="Arial"/>
                <w:color w:val="000000"/>
                <w:lang w:eastAsia="zh-CN"/>
              </w:rPr>
              <w:t xml:space="preserve"> and unicast transmission modes</w:t>
            </w:r>
            <w:r w:rsidR="0055506F">
              <w:rPr>
                <w:rFonts w:eastAsia="宋体" w:cs="Arial"/>
                <w:color w:val="000000"/>
                <w:lang w:eastAsia="zh-CN"/>
              </w:rPr>
              <w:t>.</w:t>
            </w:r>
          </w:p>
          <w:p w14:paraId="522AFB6C" w14:textId="11855089" w:rsidR="0055506F" w:rsidRPr="00FF4DBE" w:rsidRDefault="0055506F" w:rsidP="003A6C25">
            <w:pPr>
              <w:pStyle w:val="CRCoverPage"/>
              <w:spacing w:after="0"/>
              <w:rPr>
                <w:rFonts w:eastAsia="宋体"/>
                <w:noProof/>
                <w:lang w:eastAsia="zh-CN"/>
              </w:rPr>
            </w:pPr>
          </w:p>
        </w:tc>
      </w:tr>
      <w:tr w:rsidR="00202679" w14:paraId="34807359" w14:textId="77777777" w:rsidTr="00D44455">
        <w:tc>
          <w:tcPr>
            <w:tcW w:w="2694" w:type="dxa"/>
            <w:gridSpan w:val="2"/>
          </w:tcPr>
          <w:p w14:paraId="4BF3D50D" w14:textId="77777777" w:rsidR="00202679" w:rsidRDefault="00202679" w:rsidP="00D44455">
            <w:pPr>
              <w:pStyle w:val="CRCoverPage"/>
              <w:spacing w:after="0"/>
              <w:rPr>
                <w:b/>
                <w:i/>
                <w:noProof/>
                <w:sz w:val="8"/>
                <w:szCs w:val="8"/>
              </w:rPr>
            </w:pPr>
          </w:p>
        </w:tc>
        <w:tc>
          <w:tcPr>
            <w:tcW w:w="6946" w:type="dxa"/>
            <w:gridSpan w:val="9"/>
          </w:tcPr>
          <w:p w14:paraId="6441344E" w14:textId="77777777" w:rsidR="00202679" w:rsidRDefault="00202679" w:rsidP="00D44455">
            <w:pPr>
              <w:pStyle w:val="CRCoverPage"/>
              <w:spacing w:after="0"/>
              <w:rPr>
                <w:noProof/>
                <w:sz w:val="8"/>
                <w:szCs w:val="8"/>
              </w:rPr>
            </w:pPr>
          </w:p>
        </w:tc>
      </w:tr>
      <w:tr w:rsidR="00202679" w14:paraId="016B2879" w14:textId="77777777" w:rsidTr="00D44455">
        <w:tc>
          <w:tcPr>
            <w:tcW w:w="2694" w:type="dxa"/>
            <w:gridSpan w:val="2"/>
            <w:tcBorders>
              <w:top w:val="single" w:sz="4" w:space="0" w:color="auto"/>
              <w:left w:val="single" w:sz="4" w:space="0" w:color="auto"/>
            </w:tcBorders>
          </w:tcPr>
          <w:p w14:paraId="3ED5DD19" w14:textId="77777777" w:rsidR="00202679" w:rsidRDefault="00202679" w:rsidP="00D444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8FD1AA" w14:textId="77777777" w:rsidR="00202679" w:rsidRPr="007D26B1" w:rsidRDefault="00202679" w:rsidP="00FD2DBE">
            <w:pPr>
              <w:pStyle w:val="CRCoverPage"/>
              <w:spacing w:after="0"/>
              <w:rPr>
                <w:rFonts w:eastAsia="宋体"/>
                <w:noProof/>
                <w:lang w:eastAsia="zh-CN"/>
              </w:rPr>
            </w:pPr>
          </w:p>
        </w:tc>
      </w:tr>
      <w:tr w:rsidR="00202679" w14:paraId="6BDB30CC" w14:textId="77777777" w:rsidTr="00D44455">
        <w:tc>
          <w:tcPr>
            <w:tcW w:w="2694" w:type="dxa"/>
            <w:gridSpan w:val="2"/>
            <w:tcBorders>
              <w:left w:val="single" w:sz="4" w:space="0" w:color="auto"/>
            </w:tcBorders>
          </w:tcPr>
          <w:p w14:paraId="06FC68E7" w14:textId="77777777" w:rsidR="00202679" w:rsidRDefault="00202679" w:rsidP="00D44455">
            <w:pPr>
              <w:pStyle w:val="CRCoverPage"/>
              <w:spacing w:after="0"/>
              <w:rPr>
                <w:b/>
                <w:i/>
                <w:noProof/>
                <w:sz w:val="8"/>
                <w:szCs w:val="8"/>
              </w:rPr>
            </w:pPr>
          </w:p>
        </w:tc>
        <w:tc>
          <w:tcPr>
            <w:tcW w:w="6946" w:type="dxa"/>
            <w:gridSpan w:val="9"/>
            <w:tcBorders>
              <w:right w:val="single" w:sz="4" w:space="0" w:color="auto"/>
            </w:tcBorders>
          </w:tcPr>
          <w:p w14:paraId="1C510936" w14:textId="77777777" w:rsidR="00202679" w:rsidRDefault="00202679" w:rsidP="00D44455">
            <w:pPr>
              <w:pStyle w:val="CRCoverPage"/>
              <w:spacing w:after="0"/>
              <w:rPr>
                <w:noProof/>
                <w:sz w:val="8"/>
                <w:szCs w:val="8"/>
              </w:rPr>
            </w:pPr>
          </w:p>
        </w:tc>
      </w:tr>
      <w:tr w:rsidR="00202679" w14:paraId="14960111" w14:textId="77777777" w:rsidTr="00D44455">
        <w:tc>
          <w:tcPr>
            <w:tcW w:w="2694" w:type="dxa"/>
            <w:gridSpan w:val="2"/>
            <w:tcBorders>
              <w:left w:val="single" w:sz="4" w:space="0" w:color="auto"/>
            </w:tcBorders>
          </w:tcPr>
          <w:p w14:paraId="52EBF1F0" w14:textId="77777777" w:rsidR="00202679" w:rsidRDefault="00202679" w:rsidP="00D44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D751B" w14:textId="77777777" w:rsidR="00202679" w:rsidRDefault="00202679" w:rsidP="00D444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725C62" w14:textId="77777777" w:rsidR="00202679" w:rsidRDefault="00202679" w:rsidP="00D44455">
            <w:pPr>
              <w:pStyle w:val="CRCoverPage"/>
              <w:spacing w:after="0"/>
              <w:jc w:val="center"/>
              <w:rPr>
                <w:b/>
                <w:caps/>
                <w:noProof/>
              </w:rPr>
            </w:pPr>
            <w:r>
              <w:rPr>
                <w:b/>
                <w:caps/>
                <w:noProof/>
              </w:rPr>
              <w:t>N</w:t>
            </w:r>
          </w:p>
        </w:tc>
        <w:tc>
          <w:tcPr>
            <w:tcW w:w="2977" w:type="dxa"/>
            <w:gridSpan w:val="4"/>
          </w:tcPr>
          <w:p w14:paraId="134EF1B2" w14:textId="77777777" w:rsidR="00202679" w:rsidRDefault="00202679" w:rsidP="00D44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B0830" w14:textId="77777777" w:rsidR="00202679" w:rsidRDefault="00202679" w:rsidP="00D44455">
            <w:pPr>
              <w:pStyle w:val="CRCoverPage"/>
              <w:spacing w:after="0"/>
              <w:ind w:left="99"/>
              <w:rPr>
                <w:noProof/>
              </w:rPr>
            </w:pPr>
          </w:p>
        </w:tc>
      </w:tr>
      <w:tr w:rsidR="00A1420A" w14:paraId="72EE9699" w14:textId="77777777" w:rsidTr="00D44455">
        <w:tc>
          <w:tcPr>
            <w:tcW w:w="2694" w:type="dxa"/>
            <w:gridSpan w:val="2"/>
            <w:tcBorders>
              <w:left w:val="single" w:sz="4" w:space="0" w:color="auto"/>
            </w:tcBorders>
          </w:tcPr>
          <w:p w14:paraId="59B3A4AB" w14:textId="77777777" w:rsidR="00A1420A" w:rsidRDefault="00A1420A" w:rsidP="00A1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C11680" w14:textId="77777777" w:rsidR="00A1420A" w:rsidRDefault="00A1420A" w:rsidP="00A1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9194C" w14:textId="77777777" w:rsidR="00A1420A" w:rsidRDefault="00EA687F" w:rsidP="00EA687F">
            <w:pPr>
              <w:pStyle w:val="CRCoverPage"/>
              <w:spacing w:after="0"/>
              <w:rPr>
                <w:b/>
                <w:caps/>
                <w:noProof/>
              </w:rPr>
            </w:pPr>
            <w:r>
              <w:rPr>
                <w:b/>
                <w:caps/>
                <w:noProof/>
              </w:rPr>
              <w:t>x</w:t>
            </w:r>
          </w:p>
        </w:tc>
        <w:tc>
          <w:tcPr>
            <w:tcW w:w="2977" w:type="dxa"/>
            <w:gridSpan w:val="4"/>
          </w:tcPr>
          <w:p w14:paraId="3B9C488F" w14:textId="77777777" w:rsidR="00A1420A" w:rsidRDefault="00A1420A" w:rsidP="00A1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986884" w14:textId="77777777" w:rsidR="00A1420A" w:rsidRPr="004E4E5F" w:rsidRDefault="00A1420A" w:rsidP="00EA687F">
            <w:pPr>
              <w:pStyle w:val="CRCoverPage"/>
              <w:spacing w:after="0"/>
              <w:rPr>
                <w:rFonts w:eastAsia="宋体"/>
                <w:noProof/>
                <w:lang w:eastAsia="zh-CN"/>
              </w:rPr>
            </w:pPr>
          </w:p>
        </w:tc>
      </w:tr>
      <w:tr w:rsidR="00A1420A" w14:paraId="270743DD" w14:textId="77777777" w:rsidTr="00D44455">
        <w:tc>
          <w:tcPr>
            <w:tcW w:w="2694" w:type="dxa"/>
            <w:gridSpan w:val="2"/>
            <w:tcBorders>
              <w:left w:val="single" w:sz="4" w:space="0" w:color="auto"/>
            </w:tcBorders>
          </w:tcPr>
          <w:p w14:paraId="46145528" w14:textId="77777777" w:rsidR="00A1420A" w:rsidRDefault="00A1420A" w:rsidP="00A1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13B6D3" w14:textId="77777777" w:rsidR="00A1420A" w:rsidRDefault="00A1420A" w:rsidP="00A1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598795" w14:textId="77777777" w:rsidR="00A1420A" w:rsidRDefault="00A1420A" w:rsidP="00A1420A">
            <w:pPr>
              <w:pStyle w:val="CRCoverPage"/>
              <w:spacing w:after="0"/>
              <w:jc w:val="center"/>
              <w:rPr>
                <w:b/>
                <w:caps/>
                <w:noProof/>
              </w:rPr>
            </w:pPr>
            <w:r>
              <w:rPr>
                <w:b/>
                <w:caps/>
                <w:noProof/>
              </w:rPr>
              <w:t>x</w:t>
            </w:r>
          </w:p>
        </w:tc>
        <w:tc>
          <w:tcPr>
            <w:tcW w:w="2977" w:type="dxa"/>
            <w:gridSpan w:val="4"/>
          </w:tcPr>
          <w:p w14:paraId="75B32B2E" w14:textId="77777777" w:rsidR="00A1420A" w:rsidRDefault="00A1420A" w:rsidP="00A1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C6B8F" w14:textId="77777777" w:rsidR="00A1420A" w:rsidRPr="004E4E5F" w:rsidRDefault="00A1420A" w:rsidP="00EA687F">
            <w:pPr>
              <w:pStyle w:val="CRCoverPage"/>
              <w:spacing w:after="0"/>
              <w:rPr>
                <w:rFonts w:eastAsia="宋体"/>
                <w:noProof/>
                <w:lang w:eastAsia="zh-CN"/>
              </w:rPr>
            </w:pPr>
          </w:p>
        </w:tc>
      </w:tr>
      <w:tr w:rsidR="00A1420A" w14:paraId="3DD570CF" w14:textId="77777777" w:rsidTr="00D44455">
        <w:tc>
          <w:tcPr>
            <w:tcW w:w="2694" w:type="dxa"/>
            <w:gridSpan w:val="2"/>
            <w:tcBorders>
              <w:left w:val="single" w:sz="4" w:space="0" w:color="auto"/>
            </w:tcBorders>
          </w:tcPr>
          <w:p w14:paraId="5CC332F3" w14:textId="77777777" w:rsidR="00A1420A" w:rsidRDefault="00A1420A" w:rsidP="00A1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8680EC" w14:textId="77777777" w:rsidR="00A1420A" w:rsidRDefault="00A1420A" w:rsidP="00A1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CC61D" w14:textId="77777777" w:rsidR="00A1420A" w:rsidRDefault="00A1420A" w:rsidP="00A1420A">
            <w:pPr>
              <w:pStyle w:val="CRCoverPage"/>
              <w:spacing w:after="0"/>
              <w:jc w:val="center"/>
              <w:rPr>
                <w:b/>
                <w:caps/>
                <w:noProof/>
              </w:rPr>
            </w:pPr>
            <w:r>
              <w:rPr>
                <w:b/>
                <w:caps/>
                <w:noProof/>
              </w:rPr>
              <w:t>x</w:t>
            </w:r>
          </w:p>
        </w:tc>
        <w:tc>
          <w:tcPr>
            <w:tcW w:w="2977" w:type="dxa"/>
            <w:gridSpan w:val="4"/>
          </w:tcPr>
          <w:p w14:paraId="1B18FAFD" w14:textId="77777777" w:rsidR="00A1420A" w:rsidRDefault="00A1420A" w:rsidP="00A1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617515" w14:textId="77777777" w:rsidR="00A1420A" w:rsidRPr="004E4E5F" w:rsidRDefault="00A1420A" w:rsidP="00EA687F">
            <w:pPr>
              <w:pStyle w:val="CRCoverPage"/>
              <w:spacing w:after="0"/>
              <w:rPr>
                <w:rFonts w:eastAsia="宋体"/>
                <w:noProof/>
                <w:lang w:eastAsia="zh-CN"/>
              </w:rPr>
            </w:pPr>
          </w:p>
        </w:tc>
      </w:tr>
      <w:tr w:rsidR="00202679" w14:paraId="29510391" w14:textId="77777777" w:rsidTr="00D44455">
        <w:tc>
          <w:tcPr>
            <w:tcW w:w="2694" w:type="dxa"/>
            <w:gridSpan w:val="2"/>
            <w:tcBorders>
              <w:left w:val="single" w:sz="4" w:space="0" w:color="auto"/>
            </w:tcBorders>
          </w:tcPr>
          <w:p w14:paraId="4055884C" w14:textId="77777777" w:rsidR="00202679" w:rsidRDefault="00202679" w:rsidP="00D44455">
            <w:pPr>
              <w:pStyle w:val="CRCoverPage"/>
              <w:spacing w:after="0"/>
              <w:rPr>
                <w:b/>
                <w:i/>
                <w:noProof/>
              </w:rPr>
            </w:pPr>
          </w:p>
        </w:tc>
        <w:tc>
          <w:tcPr>
            <w:tcW w:w="6946" w:type="dxa"/>
            <w:gridSpan w:val="9"/>
            <w:tcBorders>
              <w:right w:val="single" w:sz="4" w:space="0" w:color="auto"/>
            </w:tcBorders>
          </w:tcPr>
          <w:p w14:paraId="2C5A8FF2" w14:textId="77777777" w:rsidR="00202679" w:rsidRDefault="00202679" w:rsidP="00D44455">
            <w:pPr>
              <w:pStyle w:val="CRCoverPage"/>
              <w:spacing w:after="0"/>
              <w:rPr>
                <w:noProof/>
              </w:rPr>
            </w:pPr>
          </w:p>
        </w:tc>
      </w:tr>
      <w:tr w:rsidR="00202679" w14:paraId="107533B0" w14:textId="77777777" w:rsidTr="00D44455">
        <w:tc>
          <w:tcPr>
            <w:tcW w:w="2694" w:type="dxa"/>
            <w:gridSpan w:val="2"/>
            <w:tcBorders>
              <w:left w:val="single" w:sz="4" w:space="0" w:color="auto"/>
              <w:bottom w:val="single" w:sz="4" w:space="0" w:color="auto"/>
            </w:tcBorders>
          </w:tcPr>
          <w:p w14:paraId="2402A48C" w14:textId="77777777" w:rsidR="00202679" w:rsidRDefault="00202679" w:rsidP="00D444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6F64A8" w14:textId="77777777" w:rsidR="00202679" w:rsidRDefault="00202679" w:rsidP="00D44455">
            <w:pPr>
              <w:pStyle w:val="CRCoverPage"/>
              <w:spacing w:after="0"/>
              <w:ind w:left="100"/>
              <w:rPr>
                <w:noProof/>
              </w:rPr>
            </w:pPr>
          </w:p>
        </w:tc>
      </w:tr>
      <w:tr w:rsidR="00202679" w:rsidRPr="008863B9" w14:paraId="745B600E" w14:textId="77777777" w:rsidTr="00202679">
        <w:tc>
          <w:tcPr>
            <w:tcW w:w="2694" w:type="dxa"/>
            <w:gridSpan w:val="2"/>
            <w:tcBorders>
              <w:top w:val="single" w:sz="4" w:space="0" w:color="auto"/>
              <w:bottom w:val="single" w:sz="4" w:space="0" w:color="auto"/>
            </w:tcBorders>
          </w:tcPr>
          <w:p w14:paraId="7B4C9251" w14:textId="77777777" w:rsidR="00202679" w:rsidRPr="008863B9" w:rsidRDefault="00202679" w:rsidP="00D444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3963426" w14:textId="77777777" w:rsidR="00202679" w:rsidRPr="008863B9" w:rsidRDefault="00202679" w:rsidP="00D44455">
            <w:pPr>
              <w:pStyle w:val="CRCoverPage"/>
              <w:spacing w:after="0"/>
              <w:ind w:left="100"/>
              <w:rPr>
                <w:noProof/>
                <w:sz w:val="8"/>
                <w:szCs w:val="8"/>
              </w:rPr>
            </w:pPr>
          </w:p>
        </w:tc>
      </w:tr>
      <w:tr w:rsidR="00202679" w14:paraId="1E32E777" w14:textId="77777777" w:rsidTr="00D44455">
        <w:tc>
          <w:tcPr>
            <w:tcW w:w="2694" w:type="dxa"/>
            <w:gridSpan w:val="2"/>
            <w:tcBorders>
              <w:top w:val="single" w:sz="4" w:space="0" w:color="auto"/>
              <w:left w:val="single" w:sz="4" w:space="0" w:color="auto"/>
              <w:bottom w:val="single" w:sz="4" w:space="0" w:color="auto"/>
            </w:tcBorders>
          </w:tcPr>
          <w:p w14:paraId="7080F983" w14:textId="77777777" w:rsidR="00202679" w:rsidRDefault="00202679" w:rsidP="00D444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F0FD52" w14:textId="77777777" w:rsidR="0016137F" w:rsidRPr="0016137F" w:rsidRDefault="0016137F" w:rsidP="00CE7F21">
            <w:pPr>
              <w:pStyle w:val="CRCoverPage"/>
              <w:spacing w:after="0"/>
              <w:rPr>
                <w:rFonts w:eastAsia="宋体"/>
                <w:noProof/>
                <w:lang w:eastAsia="zh-CN"/>
              </w:rPr>
            </w:pPr>
          </w:p>
        </w:tc>
      </w:tr>
      <w:bookmarkEnd w:id="11"/>
      <w:bookmarkEnd w:id="12"/>
      <w:bookmarkEnd w:id="13"/>
      <w:bookmarkEnd w:id="14"/>
      <w:bookmarkEnd w:id="15"/>
    </w:tbl>
    <w:p w14:paraId="21E68E4F" w14:textId="77777777" w:rsidR="00604411" w:rsidRPr="00F32F82" w:rsidRDefault="00604411" w:rsidP="00AA56FB">
      <w:pPr>
        <w:rPr>
          <w:lang w:eastAsia="zh-CN"/>
        </w:rPr>
      </w:pPr>
    </w:p>
    <w:p w14:paraId="24EE2A84" w14:textId="77777777" w:rsidR="00604411" w:rsidRPr="00F32F82" w:rsidRDefault="00604411" w:rsidP="00AA56FB">
      <w:pPr>
        <w:rPr>
          <w:lang w:eastAsia="zh-CN"/>
        </w:rPr>
      </w:pPr>
    </w:p>
    <w:p w14:paraId="5FE1DE2C" w14:textId="77777777" w:rsidR="00604411" w:rsidRDefault="00604411" w:rsidP="0060441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17" w:name="_Toc14165662"/>
      <w:r w:rsidRPr="00AE320F">
        <w:rPr>
          <w:i/>
          <w:lang w:eastAsia="ja-JP"/>
        </w:rPr>
        <w:t>Start of change</w:t>
      </w:r>
    </w:p>
    <w:p w14:paraId="77151E1D" w14:textId="77777777" w:rsidR="005A5347" w:rsidRPr="00E96F07" w:rsidRDefault="005A5347" w:rsidP="005A5347">
      <w:pPr>
        <w:pStyle w:val="2"/>
      </w:pPr>
      <w:bookmarkStart w:id="18" w:name="_Toc155991824"/>
      <w:bookmarkStart w:id="19" w:name="_Toc139018352"/>
      <w:bookmarkStart w:id="20" w:name="_Toc20955180"/>
      <w:bookmarkStart w:id="21" w:name="_Toc29991226"/>
      <w:bookmarkStart w:id="22" w:name="_Toc36555377"/>
      <w:bookmarkStart w:id="23" w:name="_Toc45107487"/>
      <w:bookmarkStart w:id="24" w:name="_Toc45900612"/>
      <w:bookmarkStart w:id="25" w:name="_Toc45901048"/>
      <w:bookmarkStart w:id="26" w:name="_Toc51850895"/>
      <w:bookmarkEnd w:id="17"/>
      <w:r w:rsidRPr="00E96F07">
        <w:t>21.3</w:t>
      </w:r>
      <w:r w:rsidRPr="00E96F07">
        <w:tab/>
      </w:r>
      <w:proofErr w:type="spellStart"/>
      <w:r w:rsidRPr="00E96F07">
        <w:t>QoE</w:t>
      </w:r>
      <w:proofErr w:type="spellEnd"/>
      <w:r w:rsidRPr="00E96F07">
        <w:t xml:space="preserve"> Measurement Continuity for Mobility</w:t>
      </w:r>
      <w:bookmarkEnd w:id="18"/>
    </w:p>
    <w:p w14:paraId="00314077" w14:textId="77777777" w:rsidR="005A5347" w:rsidRPr="00E96F07" w:rsidRDefault="005A5347" w:rsidP="005A5347">
      <w:proofErr w:type="spellStart"/>
      <w:r w:rsidRPr="00E96F07">
        <w:t>QoE</w:t>
      </w:r>
      <w:proofErr w:type="spellEnd"/>
      <w:r w:rsidRPr="00E96F07">
        <w:t xml:space="preserve"> measurement collection continuity for intra-system intra-RAT handover is supported, with the Area Scope parameters configured by the OAM, where the network is responsible for keeping track of whether the UE is inside or outside the area scope. A UE continues an ongoing </w:t>
      </w:r>
      <w:proofErr w:type="spellStart"/>
      <w:r w:rsidRPr="00E96F07">
        <w:t>QoE</w:t>
      </w:r>
      <w:proofErr w:type="spellEnd"/>
      <w:r w:rsidRPr="00E96F07">
        <w:t xml:space="preserve"> measurement even if it leaves the area scope, unless the network indicates to the UE to release the </w:t>
      </w:r>
      <w:r w:rsidRPr="00E96F07">
        <w:rPr>
          <w:lang w:eastAsia="zh-CN"/>
        </w:rPr>
        <w:t>application layer</w:t>
      </w:r>
      <w:r w:rsidRPr="00E96F07">
        <w:t xml:space="preserve"> measurement configuration.</w:t>
      </w:r>
    </w:p>
    <w:p w14:paraId="7C82C781" w14:textId="77777777" w:rsidR="005A5347" w:rsidRPr="00E96F07" w:rsidRDefault="005A5347" w:rsidP="005A5347">
      <w:r w:rsidRPr="00E96F07">
        <w:t xml:space="preserve">For the handover, the source </w:t>
      </w:r>
      <w:proofErr w:type="spellStart"/>
      <w:r w:rsidRPr="00E96F07">
        <w:t>gNB</w:t>
      </w:r>
      <w:proofErr w:type="spellEnd"/>
      <w:r w:rsidRPr="00E96F07">
        <w:t xml:space="preserve"> may transmit the information related to one or more application layer measurement configurations of the UE to the target </w:t>
      </w:r>
      <w:proofErr w:type="spellStart"/>
      <w:r w:rsidRPr="00E96F07">
        <w:t>gNB</w:t>
      </w:r>
      <w:proofErr w:type="spellEnd"/>
      <w:r w:rsidRPr="00E96F07">
        <w:t xml:space="preserve"> via </w:t>
      </w:r>
      <w:proofErr w:type="spellStart"/>
      <w:r w:rsidRPr="00E96F07">
        <w:t>XnAP</w:t>
      </w:r>
      <w:proofErr w:type="spellEnd"/>
      <w:r w:rsidRPr="00E96F07">
        <w:t xml:space="preserve"> or NGAP. For signalling-based </w:t>
      </w:r>
      <w:proofErr w:type="spellStart"/>
      <w:r w:rsidRPr="00E96F07">
        <w:t>QoE</w:t>
      </w:r>
      <w:proofErr w:type="spellEnd"/>
      <w:r w:rsidRPr="00E96F07">
        <w:t>, the service type</w:t>
      </w:r>
      <w:r w:rsidRPr="00E96F07">
        <w:rPr>
          <w:lang w:eastAsia="zh-CN"/>
        </w:rPr>
        <w:t xml:space="preserve"> indication</w:t>
      </w:r>
      <w:r w:rsidRPr="00E96F07">
        <w:t xml:space="preserve">, </w:t>
      </w:r>
      <w:proofErr w:type="spellStart"/>
      <w:r w:rsidRPr="00E96F07">
        <w:t>QoE</w:t>
      </w:r>
      <w:proofErr w:type="spellEnd"/>
      <w:r w:rsidRPr="00E96F07">
        <w:t xml:space="preserve"> reference, and, optionally, the MCE IP address, measurement configuration application layer ID, MDT alignment information, area scope, slice support list for QMC</w:t>
      </w:r>
      <w:r w:rsidRPr="00E96F07">
        <w:rPr>
          <w:lang w:eastAsia="zh-CN"/>
        </w:rPr>
        <w:t xml:space="preserve">, available RAN visible </w:t>
      </w:r>
      <w:proofErr w:type="spellStart"/>
      <w:r w:rsidRPr="00E96F07">
        <w:rPr>
          <w:lang w:eastAsia="zh-CN"/>
        </w:rPr>
        <w:t>QoE</w:t>
      </w:r>
      <w:proofErr w:type="spellEnd"/>
      <w:r w:rsidRPr="00E96F07">
        <w:rPr>
          <w:lang w:eastAsia="zh-CN"/>
        </w:rPr>
        <w:t xml:space="preserve"> metrics</w:t>
      </w:r>
      <w:r w:rsidRPr="00E96F07">
        <w:t xml:space="preserve"> and measurement status are passed to the target </w:t>
      </w:r>
      <w:proofErr w:type="spellStart"/>
      <w:r w:rsidRPr="00E96F07">
        <w:t>gNB</w:t>
      </w:r>
      <w:proofErr w:type="spellEnd"/>
      <w:r w:rsidRPr="00E96F07">
        <w:t xml:space="preserve">. For management-based </w:t>
      </w:r>
      <w:proofErr w:type="spellStart"/>
      <w:r w:rsidRPr="00E96F07">
        <w:t>QoE</w:t>
      </w:r>
      <w:proofErr w:type="spellEnd"/>
      <w:r w:rsidRPr="00E96F07">
        <w:t>, the service type</w:t>
      </w:r>
      <w:r w:rsidRPr="00E96F07">
        <w:rPr>
          <w:lang w:eastAsia="zh-CN"/>
        </w:rPr>
        <w:t xml:space="preserve"> indication</w:t>
      </w:r>
      <w:r w:rsidRPr="00E96F07">
        <w:t xml:space="preserve">, measurement configuration application layer ID, the MCE IP address and </w:t>
      </w:r>
      <w:proofErr w:type="spellStart"/>
      <w:r w:rsidRPr="00E96F07">
        <w:t>QoE</w:t>
      </w:r>
      <w:proofErr w:type="spellEnd"/>
      <w:r w:rsidRPr="00E96F07">
        <w:t xml:space="preserve"> measurement status are passed to the target </w:t>
      </w:r>
      <w:proofErr w:type="spellStart"/>
      <w:r w:rsidRPr="00E96F07">
        <w:t>gNB</w:t>
      </w:r>
      <w:proofErr w:type="spellEnd"/>
      <w:r w:rsidRPr="00E96F07">
        <w:t xml:space="preserve">. For RRC_INACTIVE state mobility, </w:t>
      </w:r>
      <w:proofErr w:type="spellStart"/>
      <w:r w:rsidRPr="00E96F07">
        <w:t>QoE</w:t>
      </w:r>
      <w:proofErr w:type="spellEnd"/>
      <w:r w:rsidRPr="00E96F07">
        <w:t xml:space="preserve"> measurement configuration(s) of a specific UE can be retrieved from the </w:t>
      </w:r>
      <w:proofErr w:type="spellStart"/>
      <w:r w:rsidRPr="00E96F07">
        <w:t>gNB</w:t>
      </w:r>
      <w:proofErr w:type="spellEnd"/>
      <w:r w:rsidRPr="00E96F07">
        <w:t xml:space="preserve"> hosting the UE context when it resumes to the RRC_CONNECTED state.</w:t>
      </w:r>
    </w:p>
    <w:p w14:paraId="402C9B7F" w14:textId="77777777" w:rsidR="005A5347" w:rsidRPr="00E96F07" w:rsidRDefault="005A5347" w:rsidP="005A5347">
      <w:r w:rsidRPr="00E96F07">
        <w:t xml:space="preserve">For signalling-based </w:t>
      </w:r>
      <w:proofErr w:type="spellStart"/>
      <w:r w:rsidRPr="00E96F07">
        <w:t>QoE</w:t>
      </w:r>
      <w:proofErr w:type="spellEnd"/>
      <w:r w:rsidRPr="00E96F07">
        <w:t xml:space="preserve">, at handover to a target </w:t>
      </w:r>
      <w:proofErr w:type="spellStart"/>
      <w:r w:rsidRPr="00E96F07">
        <w:t>gNB</w:t>
      </w:r>
      <w:proofErr w:type="spellEnd"/>
      <w:r w:rsidRPr="00E96F07">
        <w:t xml:space="preserve"> that supports </w:t>
      </w:r>
      <w:proofErr w:type="spellStart"/>
      <w:r w:rsidRPr="00E96F07">
        <w:t>QoE</w:t>
      </w:r>
      <w:proofErr w:type="spellEnd"/>
      <w:r w:rsidRPr="00E96F07">
        <w:t xml:space="preserve"> measurement collection, the target </w:t>
      </w:r>
      <w:proofErr w:type="spellStart"/>
      <w:r w:rsidRPr="00E96F07">
        <w:t>gNB</w:t>
      </w:r>
      <w:proofErr w:type="spellEnd"/>
      <w:r w:rsidRPr="00E96F07">
        <w:t xml:space="preserve"> decides which of the application layer measurement configurations should be kept or released, e.g., based on application layer measurement configuration information received from the source </w:t>
      </w:r>
      <w:proofErr w:type="spellStart"/>
      <w:r w:rsidRPr="00E96F07">
        <w:t>gNB</w:t>
      </w:r>
      <w:proofErr w:type="spellEnd"/>
      <w:r w:rsidRPr="00E96F07">
        <w:t xml:space="preserve"> in </w:t>
      </w:r>
      <w:proofErr w:type="spellStart"/>
      <w:r w:rsidRPr="00E96F07">
        <w:t>Xn</w:t>
      </w:r>
      <w:proofErr w:type="spellEnd"/>
      <w:r w:rsidRPr="00E96F07">
        <w:t>/N</w:t>
      </w:r>
      <w:r w:rsidRPr="00E96F07">
        <w:rPr>
          <w:lang w:eastAsia="zh-CN"/>
        </w:rPr>
        <w:t>G</w:t>
      </w:r>
      <w:r w:rsidRPr="00E96F07">
        <w:t xml:space="preserve"> signalling.</w:t>
      </w:r>
    </w:p>
    <w:p w14:paraId="0A563420" w14:textId="77777777" w:rsidR="005A5347" w:rsidRPr="00E96F07" w:rsidRDefault="005A5347" w:rsidP="005A5347">
      <w:r w:rsidRPr="00E96F07">
        <w:t xml:space="preserve">The continuity of </w:t>
      </w:r>
      <w:proofErr w:type="spellStart"/>
      <w:r w:rsidRPr="00E96F07">
        <w:t>QoE</w:t>
      </w:r>
      <w:proofErr w:type="spellEnd"/>
      <w:r w:rsidRPr="00E96F07">
        <w:t xml:space="preserve"> measurement configuration and reporting in NR-DC scenario is supported as specified in TS 37.340 [21].</w:t>
      </w:r>
    </w:p>
    <w:p w14:paraId="281A7310" w14:textId="77777777" w:rsidR="005A5347" w:rsidRPr="00E96F07" w:rsidRDefault="005A5347" w:rsidP="005A5347">
      <w:r w:rsidRPr="00E96F07">
        <w:t xml:space="preserve">For </w:t>
      </w:r>
      <w:proofErr w:type="spellStart"/>
      <w:r w:rsidRPr="00E96F07">
        <w:t>QoE</w:t>
      </w:r>
      <w:proofErr w:type="spellEnd"/>
      <w:r w:rsidRPr="00E96F07">
        <w:t xml:space="preserve"> sessions pertaining to data flows received via MBS broadcast, </w:t>
      </w:r>
      <w:proofErr w:type="spellStart"/>
      <w:r w:rsidRPr="00E96F07">
        <w:t>QoE</w:t>
      </w:r>
      <w:proofErr w:type="spellEnd"/>
      <w:r w:rsidRPr="00E96F07">
        <w:t xml:space="preserve"> measurement collection may continue during the RRC_INACTIVE and RRC_IDLE.</w:t>
      </w:r>
    </w:p>
    <w:p w14:paraId="19BCF293" w14:textId="77777777" w:rsidR="005A5347" w:rsidRPr="00E96F07" w:rsidRDefault="005A5347" w:rsidP="005A5347">
      <w:r w:rsidRPr="00E96F07">
        <w:t>Upon UE</w:t>
      </w:r>
      <w:r>
        <w:t>'</w:t>
      </w:r>
      <w:r w:rsidRPr="00E96F07">
        <w:t xml:space="preserve">s transition from RRC_IDLE to RRC_CONNECTED, the </w:t>
      </w:r>
      <w:proofErr w:type="spellStart"/>
      <w:r w:rsidRPr="00E96F07">
        <w:t>gNB</w:t>
      </w:r>
      <w:proofErr w:type="spellEnd"/>
      <w:r w:rsidRPr="00E96F07">
        <w:t xml:space="preserve"> serving the UE should ensure that it does not release an already configured signalling-based </w:t>
      </w:r>
      <w:proofErr w:type="spellStart"/>
      <w:r w:rsidRPr="00E96F07">
        <w:t>QoE</w:t>
      </w:r>
      <w:proofErr w:type="spellEnd"/>
      <w:r w:rsidRPr="00E96F07">
        <w:t xml:space="preserve"> measurement configuration for the sake of configuring a new management-based </w:t>
      </w:r>
      <w:proofErr w:type="spellStart"/>
      <w:r w:rsidRPr="00E96F07">
        <w:t>QoE</w:t>
      </w:r>
      <w:proofErr w:type="spellEnd"/>
      <w:r w:rsidRPr="00E96F07">
        <w:t xml:space="preserve"> measurement configuration.</w:t>
      </w:r>
    </w:p>
    <w:p w14:paraId="00B2A901" w14:textId="77777777" w:rsidR="005A5347" w:rsidRPr="00E96F07" w:rsidRDefault="005A5347" w:rsidP="005A5347">
      <w:proofErr w:type="spellStart"/>
      <w:r w:rsidRPr="00E96F07">
        <w:rPr>
          <w:lang w:eastAsia="zh-CN"/>
        </w:rPr>
        <w:t>QoE</w:t>
      </w:r>
      <w:proofErr w:type="spellEnd"/>
      <w:r w:rsidRPr="00E96F07">
        <w:rPr>
          <w:lang w:eastAsia="zh-CN"/>
        </w:rPr>
        <w:t xml:space="preserve"> measurements for ongoing sessions should be continued when switching between MBS multicast and unicast transmission modes</w:t>
      </w:r>
      <w:ins w:id="27" w:author="CATT" w:date="2024-02-01T10:49:00Z">
        <w:r>
          <w:rPr>
            <w:rFonts w:hint="eastAsia"/>
            <w:lang w:eastAsia="zh-CN"/>
          </w:rPr>
          <w:t xml:space="preserve"> or switching between </w:t>
        </w:r>
      </w:ins>
      <w:ins w:id="28" w:author="CATT" w:date="2024-02-01T10:50:00Z">
        <w:r w:rsidRPr="00E96F07">
          <w:rPr>
            <w:lang w:eastAsia="zh-CN"/>
          </w:rPr>
          <w:t xml:space="preserve">MBS </w:t>
        </w:r>
        <w:r>
          <w:rPr>
            <w:rFonts w:hint="eastAsia"/>
            <w:lang w:eastAsia="zh-CN"/>
          </w:rPr>
          <w:t>broadcast</w:t>
        </w:r>
        <w:r w:rsidRPr="00E96F07">
          <w:rPr>
            <w:lang w:eastAsia="zh-CN"/>
          </w:rPr>
          <w:t xml:space="preserve"> and unicast transmission modes</w:t>
        </w:r>
      </w:ins>
      <w:r w:rsidRPr="00E96F07">
        <w:rPr>
          <w:lang w:eastAsia="zh-CN"/>
        </w:rPr>
        <w:t>.</w:t>
      </w:r>
    </w:p>
    <w:p w14:paraId="610A364C" w14:textId="77777777" w:rsidR="005A5347" w:rsidRPr="00E96F07" w:rsidRDefault="005A5347" w:rsidP="005A5347">
      <w:pPr>
        <w:rPr>
          <w:lang w:eastAsia="zh-CN"/>
        </w:rPr>
      </w:pPr>
      <w:r w:rsidRPr="00E96F07">
        <w:rPr>
          <w:lang w:eastAsia="zh-CN"/>
        </w:rPr>
        <w:t xml:space="preserve">When the UE resumes the connection with a </w:t>
      </w:r>
      <w:proofErr w:type="spellStart"/>
      <w:r w:rsidRPr="00E96F07">
        <w:rPr>
          <w:lang w:eastAsia="zh-CN"/>
        </w:rPr>
        <w:t>gNB</w:t>
      </w:r>
      <w:proofErr w:type="spellEnd"/>
      <w:r w:rsidRPr="00E96F07">
        <w:rPr>
          <w:lang w:eastAsia="zh-CN"/>
        </w:rPr>
        <w:t xml:space="preserve"> that does not support </w:t>
      </w:r>
      <w:proofErr w:type="spellStart"/>
      <w:r w:rsidRPr="00E96F07">
        <w:rPr>
          <w:lang w:eastAsia="zh-CN"/>
        </w:rPr>
        <w:t>QoE</w:t>
      </w:r>
      <w:proofErr w:type="spellEnd"/>
      <w:r w:rsidRPr="00E96F07">
        <w:rPr>
          <w:lang w:eastAsia="zh-CN"/>
        </w:rPr>
        <w:t>, the UE releases all application layer measurement configurations.</w:t>
      </w:r>
    </w:p>
    <w:p w14:paraId="5FD1DE85" w14:textId="77777777" w:rsidR="005A5347" w:rsidRPr="00E96F07" w:rsidRDefault="005A5347" w:rsidP="005A5347">
      <w:pPr>
        <w:rPr>
          <w:lang w:eastAsia="zh-CN"/>
        </w:rPr>
      </w:pPr>
      <w:proofErr w:type="spellStart"/>
      <w:r w:rsidRPr="00E96F07">
        <w:t>QoE</w:t>
      </w:r>
      <w:proofErr w:type="spellEnd"/>
      <w:r w:rsidRPr="00E96F07">
        <w:t xml:space="preserve"> measurement collection continuity for intra-system inter-RAT handover</w:t>
      </w:r>
      <w:r w:rsidRPr="00E96F07">
        <w:rPr>
          <w:lang w:eastAsia="zh-CN"/>
        </w:rPr>
        <w:t xml:space="preserve"> </w:t>
      </w:r>
      <w:r w:rsidRPr="00E96F07">
        <w:t xml:space="preserve">is supported. For the handover from NR to LTE, </w:t>
      </w:r>
      <w:del w:id="29" w:author="CATT" w:date="2024-02-01T10:51:00Z">
        <w:r w:rsidRPr="00E96F07" w:rsidDel="003D7A05">
          <w:delText>only one QoE measurement can be continued when the UE connects to the target LTE node. The source gNB decides which QoE measurement to keep and sends the information about this QoE measurement to the target ng-eNB.</w:delText>
        </w:r>
      </w:del>
      <w:ins w:id="30" w:author="CATT" w:date="2024-02-01T10:51:00Z">
        <w:r w:rsidR="003D7A05" w:rsidRPr="00F07451">
          <w:t xml:space="preserve">UE should release all NR </w:t>
        </w:r>
        <w:proofErr w:type="spellStart"/>
        <w:r w:rsidR="003D7A05" w:rsidRPr="00F07451">
          <w:t>QoE</w:t>
        </w:r>
        <w:proofErr w:type="spellEnd"/>
        <w:r w:rsidR="003D7A05" w:rsidRPr="00F07451">
          <w:t xml:space="preserve"> configurations and apply LTE </w:t>
        </w:r>
        <w:proofErr w:type="spellStart"/>
        <w:r w:rsidR="003D7A05" w:rsidRPr="00F07451">
          <w:t>QoE</w:t>
        </w:r>
        <w:proofErr w:type="spellEnd"/>
        <w:r w:rsidR="003D7A05" w:rsidRPr="00F07451">
          <w:t xml:space="preserve"> </w:t>
        </w:r>
        <w:r w:rsidR="003D7A05" w:rsidRPr="00F07451">
          <w:lastRenderedPageBreak/>
          <w:t xml:space="preserve">configuration if received. </w:t>
        </w:r>
        <w:r w:rsidR="003D7A05">
          <w:t xml:space="preserve">For the handover from </w:t>
        </w:r>
        <w:r w:rsidR="003D7A05" w:rsidRPr="00D16416">
          <w:rPr>
            <w:rFonts w:hint="eastAsia"/>
            <w:lang w:eastAsia="zh-CN"/>
          </w:rPr>
          <w:t>LTE</w:t>
        </w:r>
        <w:r w:rsidR="003D7A05">
          <w:t xml:space="preserve"> to </w:t>
        </w:r>
        <w:r w:rsidR="003D7A05" w:rsidRPr="00D16416">
          <w:rPr>
            <w:rFonts w:hint="eastAsia"/>
            <w:lang w:eastAsia="zh-CN"/>
          </w:rPr>
          <w:t>NR</w:t>
        </w:r>
        <w:r w:rsidR="003D7A05">
          <w:t>,</w:t>
        </w:r>
        <w:r w:rsidR="003D7A05" w:rsidRPr="00F07451">
          <w:t xml:space="preserve"> </w:t>
        </w:r>
        <w:r w:rsidR="003D7A05" w:rsidRPr="003C381A">
          <w:t xml:space="preserve">UE should release all LTE </w:t>
        </w:r>
        <w:proofErr w:type="spellStart"/>
        <w:r w:rsidR="003D7A05" w:rsidRPr="003C381A">
          <w:t>QoE</w:t>
        </w:r>
        <w:proofErr w:type="spellEnd"/>
        <w:r w:rsidR="003D7A05" w:rsidRPr="003C381A">
          <w:t xml:space="preserve"> configurations and apply NR </w:t>
        </w:r>
        <w:proofErr w:type="spellStart"/>
        <w:r w:rsidR="003D7A05" w:rsidRPr="003C381A">
          <w:t>QoE</w:t>
        </w:r>
        <w:proofErr w:type="spellEnd"/>
        <w:r w:rsidR="003D7A05" w:rsidRPr="003C381A">
          <w:t xml:space="preserve"> configuration if received</w:t>
        </w:r>
        <w:r w:rsidR="003D7A05">
          <w:rPr>
            <w:rFonts w:hint="eastAsia"/>
            <w:lang w:eastAsia="zh-CN"/>
          </w:rPr>
          <w:t>.</w:t>
        </w:r>
      </w:ins>
    </w:p>
    <w:p w14:paraId="1152829D" w14:textId="77777777" w:rsidR="005A5347" w:rsidRPr="00E96F07" w:rsidRDefault="005A5347" w:rsidP="005A5347">
      <w:pPr>
        <w:rPr>
          <w:lang w:eastAsia="zh-CN"/>
        </w:rPr>
      </w:pPr>
      <w:r w:rsidRPr="00E96F07">
        <w:t xml:space="preserve">For intra-5GC handover from E-UTRA to NR, the </w:t>
      </w:r>
      <w:r w:rsidRPr="00E96F07">
        <w:rPr>
          <w:lang w:eastAsia="zh-CN"/>
        </w:rPr>
        <w:t xml:space="preserve">UE releases the LTE </w:t>
      </w:r>
      <w:proofErr w:type="spellStart"/>
      <w:r w:rsidRPr="00E96F07">
        <w:rPr>
          <w:lang w:eastAsia="zh-CN"/>
        </w:rPr>
        <w:t>QoE</w:t>
      </w:r>
      <w:proofErr w:type="spellEnd"/>
      <w:r w:rsidRPr="00E96F07">
        <w:rPr>
          <w:lang w:eastAsia="zh-CN"/>
        </w:rPr>
        <w:t xml:space="preserve"> configuration if received from the source RAT and the UE applies NR </w:t>
      </w:r>
      <w:proofErr w:type="spellStart"/>
      <w:r w:rsidRPr="00E96F07">
        <w:rPr>
          <w:lang w:eastAsia="zh-CN"/>
        </w:rPr>
        <w:t>QoE</w:t>
      </w:r>
      <w:proofErr w:type="spellEnd"/>
      <w:r w:rsidRPr="00E96F07">
        <w:rPr>
          <w:lang w:eastAsia="zh-CN"/>
        </w:rPr>
        <w:t xml:space="preserve"> configuration(s) if received from the target RAT.</w:t>
      </w:r>
    </w:p>
    <w:p w14:paraId="256982E6" w14:textId="77777777" w:rsidR="005A5347" w:rsidRPr="00E96F07" w:rsidRDefault="005A5347" w:rsidP="005A5347">
      <w:pPr>
        <w:rPr>
          <w:lang w:eastAsia="zh-CN"/>
        </w:rPr>
      </w:pPr>
      <w:r w:rsidRPr="00E96F07">
        <w:t xml:space="preserve">For intra-5GC handover from NR to </w:t>
      </w:r>
      <w:r w:rsidRPr="00E96F07">
        <w:rPr>
          <w:lang w:eastAsia="zh-CN"/>
        </w:rPr>
        <w:t>E</w:t>
      </w:r>
      <w:r w:rsidRPr="00E96F07">
        <w:t xml:space="preserve">-UTRA, the UE </w:t>
      </w:r>
      <w:r w:rsidRPr="00E96F07">
        <w:rPr>
          <w:lang w:eastAsia="zh-CN"/>
        </w:rPr>
        <w:t xml:space="preserve">releases all NR </w:t>
      </w:r>
      <w:proofErr w:type="spellStart"/>
      <w:r w:rsidRPr="00E96F07">
        <w:rPr>
          <w:lang w:eastAsia="zh-CN"/>
        </w:rPr>
        <w:t>QoE</w:t>
      </w:r>
      <w:proofErr w:type="spellEnd"/>
      <w:r w:rsidRPr="00E96F07">
        <w:rPr>
          <w:lang w:eastAsia="zh-CN"/>
        </w:rPr>
        <w:t xml:space="preserve"> configuration(s) if received from the source RAT, and the UE applies the LTE </w:t>
      </w:r>
      <w:proofErr w:type="spellStart"/>
      <w:r w:rsidRPr="00E96F07">
        <w:rPr>
          <w:lang w:eastAsia="zh-CN"/>
        </w:rPr>
        <w:t>QoE</w:t>
      </w:r>
      <w:proofErr w:type="spellEnd"/>
      <w:r w:rsidRPr="00E96F07">
        <w:rPr>
          <w:lang w:eastAsia="zh-CN"/>
        </w:rPr>
        <w:t xml:space="preserve"> configuration if received from the target RAT.</w:t>
      </w:r>
    </w:p>
    <w:bookmarkEnd w:id="19"/>
    <w:p w14:paraId="5BCF7E6E" w14:textId="77777777" w:rsidR="00E72AF6" w:rsidRDefault="00E72AF6" w:rsidP="009C0E53">
      <w:pPr>
        <w:rPr>
          <w:lang w:eastAsia="zh-CN"/>
        </w:rPr>
      </w:pPr>
    </w:p>
    <w:bookmarkEnd w:id="20"/>
    <w:bookmarkEnd w:id="21"/>
    <w:bookmarkEnd w:id="22"/>
    <w:bookmarkEnd w:id="23"/>
    <w:bookmarkEnd w:id="24"/>
    <w:bookmarkEnd w:id="25"/>
    <w:bookmarkEnd w:id="26"/>
    <w:p w14:paraId="423229BD" w14:textId="77777777" w:rsidR="00810E33" w:rsidRDefault="00810E33" w:rsidP="00810E3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hint="eastAsia"/>
          <w:i/>
          <w:lang w:eastAsia="zh-CN"/>
        </w:rPr>
        <w:t>End</w:t>
      </w:r>
      <w:r w:rsidRPr="00AE320F">
        <w:rPr>
          <w:i/>
          <w:lang w:eastAsia="ja-JP"/>
        </w:rPr>
        <w:t xml:space="preserve"> of change</w:t>
      </w:r>
    </w:p>
    <w:p w14:paraId="19780118" w14:textId="77777777" w:rsidR="00F84BCA" w:rsidRPr="00810E33" w:rsidRDefault="00F84BCA" w:rsidP="00445E0A">
      <w:pPr>
        <w:rPr>
          <w:rFonts w:eastAsia="Malgun Gothic"/>
          <w:lang w:eastAsia="ko-KR"/>
        </w:rPr>
      </w:pPr>
    </w:p>
    <w:sectPr w:rsidR="00F84BCA" w:rsidRPr="00810E33" w:rsidSect="0055506F">
      <w:headerReference w:type="default" r:id="rId15"/>
      <w:footerReference w:type="default" r:id="rId16"/>
      <w:footnotePr>
        <w:numRestart w:val="eachSect"/>
      </w:footnotePr>
      <w:pgSz w:w="11907" w:h="16840" w:code="9"/>
      <w:pgMar w:top="1080" w:right="1440" w:bottom="108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ACCB2" w14:textId="77777777" w:rsidR="003C6D40" w:rsidRDefault="003C6D40">
      <w:r>
        <w:separator/>
      </w:r>
    </w:p>
  </w:endnote>
  <w:endnote w:type="continuationSeparator" w:id="0">
    <w:p w14:paraId="386FCED1" w14:textId="77777777" w:rsidR="003C6D40" w:rsidRDefault="003C6D40">
      <w:ins w:id="0" w:author="Samsung" w:date="2020-06-22T18:22:00Z">
        <w:r>
          <w:continuationSeparator/>
        </w:r>
      </w:ins>
    </w:p>
  </w:endnote>
  <w:endnote w:type="continuationNotice" w:id="1">
    <w:p w14:paraId="1708FBC6" w14:textId="77777777" w:rsidR="003C6D40" w:rsidRDefault="003C6D40">
      <w:pPr>
        <w:rPr>
          <w:del w:id="1" w:author="Samsung" w:date="2020-06-22T18:22:00Z"/>
        </w:rPr>
      </w:pPr>
    </w:p>
    <w:p w14:paraId="4EAF8C75" w14:textId="77777777" w:rsidR="003C6D40" w:rsidRDefault="003C6D40">
      <w:pPr>
        <w:rPr>
          <w:del w:id="2" w:author="Samsung" w:date="2020-06-22T18:22:00Z"/>
        </w:rPr>
      </w:pPr>
    </w:p>
    <w:p w14:paraId="3FAC40D1" w14:textId="77777777" w:rsidR="003C6D40" w:rsidRDefault="003C6D40">
      <w:pPr>
        <w:rPr>
          <w:del w:id="3" w:author="Samsung" w:date="2020-06-22T18:22:00Z"/>
        </w:rPr>
      </w:pPr>
      <w:del w:id="4" w:author="Samsung" w:date="2020-06-22T18:22:00Z">
        <w:r>
          <w:continuationSeparator/>
        </w:r>
      </w:del>
    </w:p>
    <w:p w14:paraId="4E3F635F" w14:textId="77777777" w:rsidR="003C6D40" w:rsidRDefault="003C6D40">
      <w:pPr>
        <w:rPr>
          <w:del w:id="5" w:author="Samsung" w:date="2020-06-22T18:22:00Z"/>
        </w:rPr>
      </w:pPr>
    </w:p>
    <w:p w14:paraId="70D41E5B" w14:textId="77777777" w:rsidR="003C6D40" w:rsidRDefault="003C6D40">
      <w:pPr>
        <w:spacing w:after="0"/>
        <w:rPr>
          <w:del w:id="6" w:author="Samsung" w:date="2020-06-22T18:22:00Z"/>
        </w:rPr>
      </w:pPr>
    </w:p>
    <w:p w14:paraId="149D8A03" w14:textId="77777777" w:rsidR="003C6D40" w:rsidRDefault="003C6D40">
      <w:pPr>
        <w:rPr>
          <w:del w:id="7" w:author="Samsung" w:date="2020-06-22T18:22:00Z"/>
        </w:rPr>
      </w:pPr>
    </w:p>
    <w:p w14:paraId="7AC45FCA" w14:textId="77777777" w:rsidR="003C6D40" w:rsidRDefault="003C6D40">
      <w:pPr>
        <w:rPr>
          <w:del w:id="8" w:author="Samsung" w:date="2020-06-22T18:22:00Z"/>
        </w:rPr>
      </w:pPr>
      <w:del w:id="9" w:author="Samsung" w:date="2020-06-22T18:22:00Z">
        <w:r>
          <w:separator/>
        </w:r>
      </w:del>
    </w:p>
    <w:p w14:paraId="5A9BCC41" w14:textId="77777777" w:rsidR="003C6D40" w:rsidRDefault="003C6D40">
      <w:pPr>
        <w:spacing w:after="0"/>
        <w:pPrChange w:id="10" w:author="Samsung" w:date="2020-06-22T18:22:00Z">
          <w:pPr/>
        </w:pPrChange>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221AC" w14:textId="77777777" w:rsidR="00165E7A" w:rsidRDefault="00165E7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B4CCD" w14:textId="77777777" w:rsidR="003C6D40" w:rsidRDefault="003C6D40">
      <w:r>
        <w:separator/>
      </w:r>
    </w:p>
  </w:footnote>
  <w:footnote w:type="continuationSeparator" w:id="0">
    <w:p w14:paraId="71080100" w14:textId="77777777" w:rsidR="003C6D40" w:rsidRDefault="003C6D40">
      <w:r>
        <w:continuationSeparator/>
      </w:r>
    </w:p>
  </w:footnote>
  <w:footnote w:type="continuationNotice" w:id="1">
    <w:p w14:paraId="41CB1D1F" w14:textId="77777777" w:rsidR="003C6D40" w:rsidRDefault="003C6D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46CD8" w14:textId="77777777" w:rsidR="00165E7A" w:rsidRDefault="00165E7A">
    <w:pPr>
      <w:pStyle w:val="a3"/>
      <w:framePr w:wrap="auto" w:vAnchor="text" w:hAnchor="margin" w:xAlign="center" w:y="1"/>
      <w:widowControl/>
    </w:pPr>
  </w:p>
  <w:p w14:paraId="39806147" w14:textId="77777777" w:rsidR="00165E7A" w:rsidRDefault="00165E7A" w:rsidP="002828F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D30A5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79240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56CE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7EE5B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258F0"/>
    <w:multiLevelType w:val="hybridMultilevel"/>
    <w:tmpl w:val="CC2645E0"/>
    <w:lvl w:ilvl="0" w:tplc="885E0CF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55949D4"/>
    <w:multiLevelType w:val="multilevel"/>
    <w:tmpl w:val="33304742"/>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081B13AD"/>
    <w:multiLevelType w:val="hybridMultilevel"/>
    <w:tmpl w:val="086C56AA"/>
    <w:lvl w:ilvl="0" w:tplc="77F68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2112D14"/>
    <w:multiLevelType w:val="hybridMultilevel"/>
    <w:tmpl w:val="3374747E"/>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0" w15:restartNumberingAfterBreak="0">
    <w:nsid w:val="28917980"/>
    <w:multiLevelType w:val="hybridMultilevel"/>
    <w:tmpl w:val="8D9AD50A"/>
    <w:lvl w:ilvl="0" w:tplc="7714D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C7353D"/>
    <w:multiLevelType w:val="hybridMultilevel"/>
    <w:tmpl w:val="9496A3D4"/>
    <w:lvl w:ilvl="0" w:tplc="319A36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E307BF0"/>
    <w:multiLevelType w:val="hybridMultilevel"/>
    <w:tmpl w:val="A9F80AC8"/>
    <w:lvl w:ilvl="0" w:tplc="0C42A8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EF6473"/>
    <w:multiLevelType w:val="hybridMultilevel"/>
    <w:tmpl w:val="C79C5B4E"/>
    <w:lvl w:ilvl="0" w:tplc="2FD6882E">
      <w:start w:val="1"/>
      <w:numFmt w:val="bullet"/>
      <w:lvlText w:val=""/>
      <w:lvlJc w:val="left"/>
      <w:pPr>
        <w:tabs>
          <w:tab w:val="num" w:pos="720"/>
        </w:tabs>
        <w:ind w:left="720" w:hanging="360"/>
      </w:pPr>
      <w:rPr>
        <w:rFonts w:ascii="Wingdings" w:hAnsi="Wingdings" w:hint="default"/>
      </w:rPr>
    </w:lvl>
    <w:lvl w:ilvl="1" w:tplc="BE7E6654" w:tentative="1">
      <w:start w:val="1"/>
      <w:numFmt w:val="bullet"/>
      <w:lvlText w:val=""/>
      <w:lvlJc w:val="left"/>
      <w:pPr>
        <w:tabs>
          <w:tab w:val="num" w:pos="1440"/>
        </w:tabs>
        <w:ind w:left="1440" w:hanging="360"/>
      </w:pPr>
      <w:rPr>
        <w:rFonts w:ascii="Wingdings" w:hAnsi="Wingdings" w:hint="default"/>
      </w:rPr>
    </w:lvl>
    <w:lvl w:ilvl="2" w:tplc="1C30C408" w:tentative="1">
      <w:start w:val="1"/>
      <w:numFmt w:val="bullet"/>
      <w:lvlText w:val=""/>
      <w:lvlJc w:val="left"/>
      <w:pPr>
        <w:tabs>
          <w:tab w:val="num" w:pos="2160"/>
        </w:tabs>
        <w:ind w:left="2160" w:hanging="360"/>
      </w:pPr>
      <w:rPr>
        <w:rFonts w:ascii="Wingdings" w:hAnsi="Wingdings" w:hint="default"/>
      </w:rPr>
    </w:lvl>
    <w:lvl w:ilvl="3" w:tplc="22BE2DAE" w:tentative="1">
      <w:start w:val="1"/>
      <w:numFmt w:val="bullet"/>
      <w:lvlText w:val=""/>
      <w:lvlJc w:val="left"/>
      <w:pPr>
        <w:tabs>
          <w:tab w:val="num" w:pos="2880"/>
        </w:tabs>
        <w:ind w:left="2880" w:hanging="360"/>
      </w:pPr>
      <w:rPr>
        <w:rFonts w:ascii="Wingdings" w:hAnsi="Wingdings" w:hint="default"/>
      </w:rPr>
    </w:lvl>
    <w:lvl w:ilvl="4" w:tplc="C50A8226" w:tentative="1">
      <w:start w:val="1"/>
      <w:numFmt w:val="bullet"/>
      <w:lvlText w:val=""/>
      <w:lvlJc w:val="left"/>
      <w:pPr>
        <w:tabs>
          <w:tab w:val="num" w:pos="3600"/>
        </w:tabs>
        <w:ind w:left="3600" w:hanging="360"/>
      </w:pPr>
      <w:rPr>
        <w:rFonts w:ascii="Wingdings" w:hAnsi="Wingdings" w:hint="default"/>
      </w:rPr>
    </w:lvl>
    <w:lvl w:ilvl="5" w:tplc="800A7CC2" w:tentative="1">
      <w:start w:val="1"/>
      <w:numFmt w:val="bullet"/>
      <w:lvlText w:val=""/>
      <w:lvlJc w:val="left"/>
      <w:pPr>
        <w:tabs>
          <w:tab w:val="num" w:pos="4320"/>
        </w:tabs>
        <w:ind w:left="4320" w:hanging="360"/>
      </w:pPr>
      <w:rPr>
        <w:rFonts w:ascii="Wingdings" w:hAnsi="Wingdings" w:hint="default"/>
      </w:rPr>
    </w:lvl>
    <w:lvl w:ilvl="6" w:tplc="B448A282" w:tentative="1">
      <w:start w:val="1"/>
      <w:numFmt w:val="bullet"/>
      <w:lvlText w:val=""/>
      <w:lvlJc w:val="left"/>
      <w:pPr>
        <w:tabs>
          <w:tab w:val="num" w:pos="5040"/>
        </w:tabs>
        <w:ind w:left="5040" w:hanging="360"/>
      </w:pPr>
      <w:rPr>
        <w:rFonts w:ascii="Wingdings" w:hAnsi="Wingdings" w:hint="default"/>
      </w:rPr>
    </w:lvl>
    <w:lvl w:ilvl="7" w:tplc="ECBCA9B4" w:tentative="1">
      <w:start w:val="1"/>
      <w:numFmt w:val="bullet"/>
      <w:lvlText w:val=""/>
      <w:lvlJc w:val="left"/>
      <w:pPr>
        <w:tabs>
          <w:tab w:val="num" w:pos="5760"/>
        </w:tabs>
        <w:ind w:left="5760" w:hanging="360"/>
      </w:pPr>
      <w:rPr>
        <w:rFonts w:ascii="Wingdings" w:hAnsi="Wingdings" w:hint="default"/>
      </w:rPr>
    </w:lvl>
    <w:lvl w:ilvl="8" w:tplc="E2B2704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F854B1"/>
    <w:multiLevelType w:val="hybridMultilevel"/>
    <w:tmpl w:val="339AEF02"/>
    <w:lvl w:ilvl="0" w:tplc="2CCA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0906DE8"/>
    <w:multiLevelType w:val="hybridMultilevel"/>
    <w:tmpl w:val="FA5A09F8"/>
    <w:lvl w:ilvl="0" w:tplc="01B8709E">
      <w:start w:val="1"/>
      <w:numFmt w:val="decimal"/>
      <w:lvlText w:val="%1"/>
      <w:lvlJc w:val="left"/>
      <w:pPr>
        <w:ind w:left="1260" w:hanging="114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30" w15:restartNumberingAfterBreak="0">
    <w:nsid w:val="55015875"/>
    <w:multiLevelType w:val="hybridMultilevel"/>
    <w:tmpl w:val="944EE62A"/>
    <w:lvl w:ilvl="0" w:tplc="3BAA46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E104D52"/>
    <w:multiLevelType w:val="hybridMultilevel"/>
    <w:tmpl w:val="3530CC6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58D8C818">
      <w:start w:val="1"/>
      <w:numFmt w:val="bullet"/>
      <w:lvlText w:val="−"/>
      <w:lvlJc w:val="left"/>
      <w:pPr>
        <w:ind w:left="1260" w:hanging="420"/>
      </w:pPr>
      <w:rPr>
        <w:rFonts w:ascii="微软雅黑" w:eastAsia="微软雅黑" w:hAnsi="微软雅黑"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7"/>
  </w:num>
  <w:num w:numId="6">
    <w:abstractNumId w:val="27"/>
  </w:num>
  <w:num w:numId="7">
    <w:abstractNumId w:val="31"/>
  </w:num>
  <w:num w:numId="8">
    <w:abstractNumId w:val="16"/>
  </w:num>
  <w:num w:numId="9">
    <w:abstractNumId w:val="29"/>
  </w:num>
  <w:num w:numId="10">
    <w:abstractNumId w:val="22"/>
  </w:num>
  <w:num w:numId="11">
    <w:abstractNumId w:val="24"/>
  </w:num>
  <w:num w:numId="12">
    <w:abstractNumId w:val="20"/>
  </w:num>
  <w:num w:numId="13">
    <w:abstractNumId w:val="19"/>
  </w:num>
  <w:num w:numId="14">
    <w:abstractNumId w:val="14"/>
  </w:num>
  <w:num w:numId="15">
    <w:abstractNumId w:val="12"/>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2"/>
  </w:num>
  <w:num w:numId="28">
    <w:abstractNumId w:val="26"/>
  </w:num>
  <w:num w:numId="29">
    <w:abstractNumId w:val="28"/>
  </w:num>
  <w:num w:numId="30">
    <w:abstractNumId w:val="18"/>
  </w:num>
  <w:num w:numId="31">
    <w:abstractNumId w:val="21"/>
  </w:num>
  <w:num w:numId="32">
    <w:abstractNumId w:val="25"/>
  </w:num>
  <w:num w:numId="33">
    <w:abstractNumId w:val="30"/>
  </w:num>
  <w:num w:numId="3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5A9"/>
    <w:rsid w:val="000018D7"/>
    <w:rsid w:val="00001F54"/>
    <w:rsid w:val="00002A72"/>
    <w:rsid w:val="00003970"/>
    <w:rsid w:val="0000510F"/>
    <w:rsid w:val="0001210A"/>
    <w:rsid w:val="00012BC2"/>
    <w:rsid w:val="000136B9"/>
    <w:rsid w:val="000156BD"/>
    <w:rsid w:val="00015BCA"/>
    <w:rsid w:val="0002087C"/>
    <w:rsid w:val="000217BC"/>
    <w:rsid w:val="0002191D"/>
    <w:rsid w:val="000228E7"/>
    <w:rsid w:val="00023723"/>
    <w:rsid w:val="00024A0B"/>
    <w:rsid w:val="00024F9C"/>
    <w:rsid w:val="00025CB3"/>
    <w:rsid w:val="000266A0"/>
    <w:rsid w:val="00027D48"/>
    <w:rsid w:val="000308C2"/>
    <w:rsid w:val="000308DE"/>
    <w:rsid w:val="00031C1D"/>
    <w:rsid w:val="00032767"/>
    <w:rsid w:val="00033130"/>
    <w:rsid w:val="00033837"/>
    <w:rsid w:val="00034447"/>
    <w:rsid w:val="00034531"/>
    <w:rsid w:val="00034D03"/>
    <w:rsid w:val="000415F1"/>
    <w:rsid w:val="0004224A"/>
    <w:rsid w:val="0004281B"/>
    <w:rsid w:val="0004367D"/>
    <w:rsid w:val="0004412A"/>
    <w:rsid w:val="00044F64"/>
    <w:rsid w:val="0004573C"/>
    <w:rsid w:val="000467FD"/>
    <w:rsid w:val="000469BD"/>
    <w:rsid w:val="00046AD3"/>
    <w:rsid w:val="00046D18"/>
    <w:rsid w:val="000478F7"/>
    <w:rsid w:val="000532C7"/>
    <w:rsid w:val="00053879"/>
    <w:rsid w:val="00055C79"/>
    <w:rsid w:val="00057AD1"/>
    <w:rsid w:val="00060C55"/>
    <w:rsid w:val="0006116F"/>
    <w:rsid w:val="00061299"/>
    <w:rsid w:val="000615D0"/>
    <w:rsid w:val="00061A1E"/>
    <w:rsid w:val="00061D3C"/>
    <w:rsid w:val="00061E80"/>
    <w:rsid w:val="00062E49"/>
    <w:rsid w:val="00063CDE"/>
    <w:rsid w:val="00064777"/>
    <w:rsid w:val="00064D2E"/>
    <w:rsid w:val="00064D4E"/>
    <w:rsid w:val="0006562D"/>
    <w:rsid w:val="00066AF8"/>
    <w:rsid w:val="00073276"/>
    <w:rsid w:val="00076668"/>
    <w:rsid w:val="00077E97"/>
    <w:rsid w:val="000806F1"/>
    <w:rsid w:val="00082907"/>
    <w:rsid w:val="0008321D"/>
    <w:rsid w:val="00085221"/>
    <w:rsid w:val="0008547C"/>
    <w:rsid w:val="00085521"/>
    <w:rsid w:val="0008740A"/>
    <w:rsid w:val="000907B7"/>
    <w:rsid w:val="00090AE1"/>
    <w:rsid w:val="00091B17"/>
    <w:rsid w:val="00092554"/>
    <w:rsid w:val="000932A2"/>
    <w:rsid w:val="0009395D"/>
    <w:rsid w:val="00093E7E"/>
    <w:rsid w:val="0009469A"/>
    <w:rsid w:val="0009611C"/>
    <w:rsid w:val="000966ED"/>
    <w:rsid w:val="00096836"/>
    <w:rsid w:val="00096D47"/>
    <w:rsid w:val="00096E75"/>
    <w:rsid w:val="0009749D"/>
    <w:rsid w:val="00097878"/>
    <w:rsid w:val="000A0C28"/>
    <w:rsid w:val="000A179F"/>
    <w:rsid w:val="000A17DB"/>
    <w:rsid w:val="000A3271"/>
    <w:rsid w:val="000A3571"/>
    <w:rsid w:val="000A58AF"/>
    <w:rsid w:val="000A5E04"/>
    <w:rsid w:val="000A73BC"/>
    <w:rsid w:val="000B584C"/>
    <w:rsid w:val="000B5DFF"/>
    <w:rsid w:val="000B7DD9"/>
    <w:rsid w:val="000C051B"/>
    <w:rsid w:val="000C07E3"/>
    <w:rsid w:val="000C0E67"/>
    <w:rsid w:val="000C352C"/>
    <w:rsid w:val="000C374A"/>
    <w:rsid w:val="000C42DD"/>
    <w:rsid w:val="000C5A03"/>
    <w:rsid w:val="000C7611"/>
    <w:rsid w:val="000C7C5B"/>
    <w:rsid w:val="000D027D"/>
    <w:rsid w:val="000D1078"/>
    <w:rsid w:val="000D1761"/>
    <w:rsid w:val="000D2495"/>
    <w:rsid w:val="000D396F"/>
    <w:rsid w:val="000D3984"/>
    <w:rsid w:val="000D4B30"/>
    <w:rsid w:val="000D63B0"/>
    <w:rsid w:val="000D6CFC"/>
    <w:rsid w:val="000E234E"/>
    <w:rsid w:val="000E2B67"/>
    <w:rsid w:val="000E36CC"/>
    <w:rsid w:val="000E5EF8"/>
    <w:rsid w:val="000E6AF2"/>
    <w:rsid w:val="000E70ED"/>
    <w:rsid w:val="000F0BD6"/>
    <w:rsid w:val="000F265C"/>
    <w:rsid w:val="000F6A16"/>
    <w:rsid w:val="001002BD"/>
    <w:rsid w:val="001020A5"/>
    <w:rsid w:val="00103477"/>
    <w:rsid w:val="00103BD3"/>
    <w:rsid w:val="00112604"/>
    <w:rsid w:val="0012089A"/>
    <w:rsid w:val="001209DF"/>
    <w:rsid w:val="0012271C"/>
    <w:rsid w:val="00122AE8"/>
    <w:rsid w:val="0012363F"/>
    <w:rsid w:val="00123D25"/>
    <w:rsid w:val="00126940"/>
    <w:rsid w:val="00127C8A"/>
    <w:rsid w:val="00127CF0"/>
    <w:rsid w:val="00130101"/>
    <w:rsid w:val="00132F43"/>
    <w:rsid w:val="00133DBB"/>
    <w:rsid w:val="00133DF9"/>
    <w:rsid w:val="0013573A"/>
    <w:rsid w:val="0013583D"/>
    <w:rsid w:val="00136518"/>
    <w:rsid w:val="001365ED"/>
    <w:rsid w:val="00140393"/>
    <w:rsid w:val="00141499"/>
    <w:rsid w:val="00141A91"/>
    <w:rsid w:val="00142592"/>
    <w:rsid w:val="001427F1"/>
    <w:rsid w:val="00142FCD"/>
    <w:rsid w:val="00143427"/>
    <w:rsid w:val="001451FA"/>
    <w:rsid w:val="001456E1"/>
    <w:rsid w:val="001459B1"/>
    <w:rsid w:val="001468EA"/>
    <w:rsid w:val="00147861"/>
    <w:rsid w:val="00151BAF"/>
    <w:rsid w:val="001534EB"/>
    <w:rsid w:val="00153528"/>
    <w:rsid w:val="00153785"/>
    <w:rsid w:val="00153D0E"/>
    <w:rsid w:val="00156287"/>
    <w:rsid w:val="001604B6"/>
    <w:rsid w:val="00160E7A"/>
    <w:rsid w:val="00161279"/>
    <w:rsid w:val="0016137F"/>
    <w:rsid w:val="001614DE"/>
    <w:rsid w:val="001626A7"/>
    <w:rsid w:val="001642CC"/>
    <w:rsid w:val="00164869"/>
    <w:rsid w:val="0016552B"/>
    <w:rsid w:val="00165B72"/>
    <w:rsid w:val="00165E7A"/>
    <w:rsid w:val="00167217"/>
    <w:rsid w:val="00170131"/>
    <w:rsid w:val="0017055F"/>
    <w:rsid w:val="001712B2"/>
    <w:rsid w:val="00171350"/>
    <w:rsid w:val="00171544"/>
    <w:rsid w:val="0017467B"/>
    <w:rsid w:val="00182254"/>
    <w:rsid w:val="001841AE"/>
    <w:rsid w:val="0018468E"/>
    <w:rsid w:val="001864B7"/>
    <w:rsid w:val="00190D2B"/>
    <w:rsid w:val="00191091"/>
    <w:rsid w:val="00191665"/>
    <w:rsid w:val="0019205F"/>
    <w:rsid w:val="00192629"/>
    <w:rsid w:val="00192B66"/>
    <w:rsid w:val="00194481"/>
    <w:rsid w:val="001A08AA"/>
    <w:rsid w:val="001A134A"/>
    <w:rsid w:val="001A280B"/>
    <w:rsid w:val="001A2B6C"/>
    <w:rsid w:val="001A3120"/>
    <w:rsid w:val="001A4890"/>
    <w:rsid w:val="001A4CDF"/>
    <w:rsid w:val="001A6D28"/>
    <w:rsid w:val="001B0A1D"/>
    <w:rsid w:val="001B2174"/>
    <w:rsid w:val="001B23BA"/>
    <w:rsid w:val="001B2E4A"/>
    <w:rsid w:val="001B3071"/>
    <w:rsid w:val="001B5212"/>
    <w:rsid w:val="001B7731"/>
    <w:rsid w:val="001C1D0F"/>
    <w:rsid w:val="001C1F9E"/>
    <w:rsid w:val="001C27CB"/>
    <w:rsid w:val="001C32A0"/>
    <w:rsid w:val="001C3A35"/>
    <w:rsid w:val="001C4846"/>
    <w:rsid w:val="001C4990"/>
    <w:rsid w:val="001C552E"/>
    <w:rsid w:val="001C5F3F"/>
    <w:rsid w:val="001C738D"/>
    <w:rsid w:val="001C7E04"/>
    <w:rsid w:val="001D0A11"/>
    <w:rsid w:val="001D55B5"/>
    <w:rsid w:val="001D56FD"/>
    <w:rsid w:val="001D5E5D"/>
    <w:rsid w:val="001E02FF"/>
    <w:rsid w:val="001E1DB7"/>
    <w:rsid w:val="001E21C2"/>
    <w:rsid w:val="001E25DD"/>
    <w:rsid w:val="001E3339"/>
    <w:rsid w:val="001E472D"/>
    <w:rsid w:val="001E6171"/>
    <w:rsid w:val="001E7A0A"/>
    <w:rsid w:val="001E7BE2"/>
    <w:rsid w:val="001F0720"/>
    <w:rsid w:val="001F13F4"/>
    <w:rsid w:val="001F1806"/>
    <w:rsid w:val="001F2303"/>
    <w:rsid w:val="001F29B5"/>
    <w:rsid w:val="001F3276"/>
    <w:rsid w:val="001F401C"/>
    <w:rsid w:val="001F65DA"/>
    <w:rsid w:val="00201FE1"/>
    <w:rsid w:val="00202679"/>
    <w:rsid w:val="00203968"/>
    <w:rsid w:val="002039FD"/>
    <w:rsid w:val="002045B4"/>
    <w:rsid w:val="00204866"/>
    <w:rsid w:val="002049AB"/>
    <w:rsid w:val="00206B83"/>
    <w:rsid w:val="00207147"/>
    <w:rsid w:val="00210482"/>
    <w:rsid w:val="002105B3"/>
    <w:rsid w:val="00212214"/>
    <w:rsid w:val="00212373"/>
    <w:rsid w:val="002128AD"/>
    <w:rsid w:val="002138EA"/>
    <w:rsid w:val="00214FBD"/>
    <w:rsid w:val="00217427"/>
    <w:rsid w:val="0021782B"/>
    <w:rsid w:val="00217B33"/>
    <w:rsid w:val="00222897"/>
    <w:rsid w:val="00225A8C"/>
    <w:rsid w:val="00225C6F"/>
    <w:rsid w:val="0022762F"/>
    <w:rsid w:val="00231269"/>
    <w:rsid w:val="00231D20"/>
    <w:rsid w:val="002327C0"/>
    <w:rsid w:val="00232C0B"/>
    <w:rsid w:val="002348FC"/>
    <w:rsid w:val="0023516A"/>
    <w:rsid w:val="00235394"/>
    <w:rsid w:val="002363BD"/>
    <w:rsid w:val="002364A7"/>
    <w:rsid w:val="00237B62"/>
    <w:rsid w:val="00241B63"/>
    <w:rsid w:val="00243CBB"/>
    <w:rsid w:val="002506C4"/>
    <w:rsid w:val="002510A7"/>
    <w:rsid w:val="002513DF"/>
    <w:rsid w:val="0025163B"/>
    <w:rsid w:val="00254874"/>
    <w:rsid w:val="00254FB7"/>
    <w:rsid w:val="00255A13"/>
    <w:rsid w:val="00257539"/>
    <w:rsid w:val="00260D54"/>
    <w:rsid w:val="0026179F"/>
    <w:rsid w:val="00261A10"/>
    <w:rsid w:val="002625C2"/>
    <w:rsid w:val="002628DE"/>
    <w:rsid w:val="00263962"/>
    <w:rsid w:val="00264921"/>
    <w:rsid w:val="00267EAC"/>
    <w:rsid w:val="00270300"/>
    <w:rsid w:val="00272F56"/>
    <w:rsid w:val="00274E1A"/>
    <w:rsid w:val="0027536E"/>
    <w:rsid w:val="002762E0"/>
    <w:rsid w:val="00276C1C"/>
    <w:rsid w:val="0028023F"/>
    <w:rsid w:val="00280913"/>
    <w:rsid w:val="002818BF"/>
    <w:rsid w:val="00282213"/>
    <w:rsid w:val="002828FC"/>
    <w:rsid w:val="0028328E"/>
    <w:rsid w:val="00285465"/>
    <w:rsid w:val="00286038"/>
    <w:rsid w:val="00286201"/>
    <w:rsid w:val="00287036"/>
    <w:rsid w:val="00287E51"/>
    <w:rsid w:val="0029028F"/>
    <w:rsid w:val="002903C8"/>
    <w:rsid w:val="00293E42"/>
    <w:rsid w:val="002949F3"/>
    <w:rsid w:val="00296B15"/>
    <w:rsid w:val="00297C1B"/>
    <w:rsid w:val="002A30A0"/>
    <w:rsid w:val="002A3690"/>
    <w:rsid w:val="002A3D19"/>
    <w:rsid w:val="002A4AEC"/>
    <w:rsid w:val="002A7341"/>
    <w:rsid w:val="002B17F3"/>
    <w:rsid w:val="002B2505"/>
    <w:rsid w:val="002C064F"/>
    <w:rsid w:val="002C0869"/>
    <w:rsid w:val="002C086A"/>
    <w:rsid w:val="002C0EBD"/>
    <w:rsid w:val="002C52B9"/>
    <w:rsid w:val="002C5E11"/>
    <w:rsid w:val="002C7B31"/>
    <w:rsid w:val="002C7E36"/>
    <w:rsid w:val="002C7EC2"/>
    <w:rsid w:val="002D5559"/>
    <w:rsid w:val="002E0C63"/>
    <w:rsid w:val="002E11A8"/>
    <w:rsid w:val="002E31CA"/>
    <w:rsid w:val="002E3CF6"/>
    <w:rsid w:val="002E4348"/>
    <w:rsid w:val="002E4D13"/>
    <w:rsid w:val="002E558D"/>
    <w:rsid w:val="002E6989"/>
    <w:rsid w:val="002E7CCC"/>
    <w:rsid w:val="002F13A2"/>
    <w:rsid w:val="002F303E"/>
    <w:rsid w:val="002F3066"/>
    <w:rsid w:val="002F375A"/>
    <w:rsid w:val="002F4093"/>
    <w:rsid w:val="002F40D8"/>
    <w:rsid w:val="002F4257"/>
    <w:rsid w:val="002F70CB"/>
    <w:rsid w:val="002F7209"/>
    <w:rsid w:val="003013F2"/>
    <w:rsid w:val="003035C1"/>
    <w:rsid w:val="003035EB"/>
    <w:rsid w:val="00303C60"/>
    <w:rsid w:val="00304149"/>
    <w:rsid w:val="0030529B"/>
    <w:rsid w:val="00310587"/>
    <w:rsid w:val="003108A5"/>
    <w:rsid w:val="00311579"/>
    <w:rsid w:val="00313D8B"/>
    <w:rsid w:val="00313F00"/>
    <w:rsid w:val="00314013"/>
    <w:rsid w:val="00314704"/>
    <w:rsid w:val="00314B82"/>
    <w:rsid w:val="00315AFC"/>
    <w:rsid w:val="00316666"/>
    <w:rsid w:val="00317A83"/>
    <w:rsid w:val="003208DC"/>
    <w:rsid w:val="0032366D"/>
    <w:rsid w:val="003257AB"/>
    <w:rsid w:val="00325DDE"/>
    <w:rsid w:val="00331956"/>
    <w:rsid w:val="00335C72"/>
    <w:rsid w:val="00342951"/>
    <w:rsid w:val="00344AF4"/>
    <w:rsid w:val="00346CC8"/>
    <w:rsid w:val="00346CF8"/>
    <w:rsid w:val="0034765F"/>
    <w:rsid w:val="003512DC"/>
    <w:rsid w:val="00351A72"/>
    <w:rsid w:val="00353D92"/>
    <w:rsid w:val="003562D7"/>
    <w:rsid w:val="0035799E"/>
    <w:rsid w:val="00357FF9"/>
    <w:rsid w:val="00364065"/>
    <w:rsid w:val="00365DDA"/>
    <w:rsid w:val="003668E1"/>
    <w:rsid w:val="00367724"/>
    <w:rsid w:val="00367785"/>
    <w:rsid w:val="00367923"/>
    <w:rsid w:val="003679BF"/>
    <w:rsid w:val="00370112"/>
    <w:rsid w:val="0037318E"/>
    <w:rsid w:val="003737B4"/>
    <w:rsid w:val="003741E7"/>
    <w:rsid w:val="00374413"/>
    <w:rsid w:val="0037456B"/>
    <w:rsid w:val="00375E8C"/>
    <w:rsid w:val="00376FBF"/>
    <w:rsid w:val="00377EAE"/>
    <w:rsid w:val="003804B1"/>
    <w:rsid w:val="00380516"/>
    <w:rsid w:val="00380A8D"/>
    <w:rsid w:val="0038145B"/>
    <w:rsid w:val="00382A4C"/>
    <w:rsid w:val="0038566D"/>
    <w:rsid w:val="00387A4E"/>
    <w:rsid w:val="00390D36"/>
    <w:rsid w:val="003923DA"/>
    <w:rsid w:val="00392F34"/>
    <w:rsid w:val="00393DF3"/>
    <w:rsid w:val="00394D77"/>
    <w:rsid w:val="00397132"/>
    <w:rsid w:val="003A002D"/>
    <w:rsid w:val="003A009C"/>
    <w:rsid w:val="003A331A"/>
    <w:rsid w:val="003A3E67"/>
    <w:rsid w:val="003A413F"/>
    <w:rsid w:val="003A50B3"/>
    <w:rsid w:val="003A532B"/>
    <w:rsid w:val="003A5AD0"/>
    <w:rsid w:val="003A5DB3"/>
    <w:rsid w:val="003A6C25"/>
    <w:rsid w:val="003B22FB"/>
    <w:rsid w:val="003B2B2D"/>
    <w:rsid w:val="003B305E"/>
    <w:rsid w:val="003B383E"/>
    <w:rsid w:val="003B3953"/>
    <w:rsid w:val="003B674D"/>
    <w:rsid w:val="003B6F12"/>
    <w:rsid w:val="003C0AB3"/>
    <w:rsid w:val="003C406F"/>
    <w:rsid w:val="003C40F7"/>
    <w:rsid w:val="003C50C2"/>
    <w:rsid w:val="003C6D40"/>
    <w:rsid w:val="003D1F08"/>
    <w:rsid w:val="003D2CD6"/>
    <w:rsid w:val="003D35CF"/>
    <w:rsid w:val="003D450E"/>
    <w:rsid w:val="003D4A84"/>
    <w:rsid w:val="003D5229"/>
    <w:rsid w:val="003D7224"/>
    <w:rsid w:val="003D7A05"/>
    <w:rsid w:val="003E138C"/>
    <w:rsid w:val="003E1829"/>
    <w:rsid w:val="003E77D5"/>
    <w:rsid w:val="003E79F1"/>
    <w:rsid w:val="003F164F"/>
    <w:rsid w:val="003F1BB3"/>
    <w:rsid w:val="003F2329"/>
    <w:rsid w:val="003F3CC5"/>
    <w:rsid w:val="003F5B6E"/>
    <w:rsid w:val="00401CBA"/>
    <w:rsid w:val="00403337"/>
    <w:rsid w:val="004055B2"/>
    <w:rsid w:val="004100AE"/>
    <w:rsid w:val="004105AF"/>
    <w:rsid w:val="00411132"/>
    <w:rsid w:val="00411BE0"/>
    <w:rsid w:val="00414C55"/>
    <w:rsid w:val="004151E4"/>
    <w:rsid w:val="0041528C"/>
    <w:rsid w:val="00415598"/>
    <w:rsid w:val="0042163F"/>
    <w:rsid w:val="00422562"/>
    <w:rsid w:val="004226E2"/>
    <w:rsid w:val="00423FAB"/>
    <w:rsid w:val="004252C9"/>
    <w:rsid w:val="00425CBC"/>
    <w:rsid w:val="0043089A"/>
    <w:rsid w:val="004316C1"/>
    <w:rsid w:val="00434388"/>
    <w:rsid w:val="00436552"/>
    <w:rsid w:val="00440C51"/>
    <w:rsid w:val="00440F8A"/>
    <w:rsid w:val="0044110D"/>
    <w:rsid w:val="004412DF"/>
    <w:rsid w:val="004415AB"/>
    <w:rsid w:val="00441727"/>
    <w:rsid w:val="00441827"/>
    <w:rsid w:val="00441B8F"/>
    <w:rsid w:val="00442AE4"/>
    <w:rsid w:val="00444225"/>
    <w:rsid w:val="00445E0A"/>
    <w:rsid w:val="004468F2"/>
    <w:rsid w:val="0045022E"/>
    <w:rsid w:val="00450596"/>
    <w:rsid w:val="00450ADA"/>
    <w:rsid w:val="00450B7A"/>
    <w:rsid w:val="00452D22"/>
    <w:rsid w:val="0045394F"/>
    <w:rsid w:val="00456C9D"/>
    <w:rsid w:val="00461199"/>
    <w:rsid w:val="00462AE4"/>
    <w:rsid w:val="00463226"/>
    <w:rsid w:val="004654DE"/>
    <w:rsid w:val="0046582D"/>
    <w:rsid w:val="0046666A"/>
    <w:rsid w:val="00470928"/>
    <w:rsid w:val="00471460"/>
    <w:rsid w:val="0047208A"/>
    <w:rsid w:val="00472F4B"/>
    <w:rsid w:val="00473447"/>
    <w:rsid w:val="00474593"/>
    <w:rsid w:val="00474E9E"/>
    <w:rsid w:val="00481561"/>
    <w:rsid w:val="00481B1D"/>
    <w:rsid w:val="004841BA"/>
    <w:rsid w:val="0048590E"/>
    <w:rsid w:val="0048710D"/>
    <w:rsid w:val="00490038"/>
    <w:rsid w:val="00491814"/>
    <w:rsid w:val="00494D3D"/>
    <w:rsid w:val="00494D5F"/>
    <w:rsid w:val="00494F5B"/>
    <w:rsid w:val="004A17C7"/>
    <w:rsid w:val="004A1DF9"/>
    <w:rsid w:val="004A335F"/>
    <w:rsid w:val="004A3E89"/>
    <w:rsid w:val="004A4DCB"/>
    <w:rsid w:val="004A5A70"/>
    <w:rsid w:val="004A5AEA"/>
    <w:rsid w:val="004A75A2"/>
    <w:rsid w:val="004A76E2"/>
    <w:rsid w:val="004A78A4"/>
    <w:rsid w:val="004B39E1"/>
    <w:rsid w:val="004B39F5"/>
    <w:rsid w:val="004B4CAE"/>
    <w:rsid w:val="004B4D00"/>
    <w:rsid w:val="004B59FA"/>
    <w:rsid w:val="004B6DB3"/>
    <w:rsid w:val="004C109C"/>
    <w:rsid w:val="004C1B33"/>
    <w:rsid w:val="004C3CF8"/>
    <w:rsid w:val="004C3D79"/>
    <w:rsid w:val="004C4697"/>
    <w:rsid w:val="004C6AE4"/>
    <w:rsid w:val="004D69CE"/>
    <w:rsid w:val="004D6DA9"/>
    <w:rsid w:val="004E0709"/>
    <w:rsid w:val="004E1182"/>
    <w:rsid w:val="004E1187"/>
    <w:rsid w:val="004E2418"/>
    <w:rsid w:val="004E3074"/>
    <w:rsid w:val="004E4919"/>
    <w:rsid w:val="004E4E5F"/>
    <w:rsid w:val="004E5BC0"/>
    <w:rsid w:val="004E695D"/>
    <w:rsid w:val="004E6C6F"/>
    <w:rsid w:val="004E6F85"/>
    <w:rsid w:val="004E7C2D"/>
    <w:rsid w:val="004E7EA2"/>
    <w:rsid w:val="004F0CD2"/>
    <w:rsid w:val="004F2978"/>
    <w:rsid w:val="004F2B6B"/>
    <w:rsid w:val="004F3B92"/>
    <w:rsid w:val="004F3C22"/>
    <w:rsid w:val="004F42FA"/>
    <w:rsid w:val="004F5180"/>
    <w:rsid w:val="004F5284"/>
    <w:rsid w:val="004F6309"/>
    <w:rsid w:val="004F684E"/>
    <w:rsid w:val="004F6F83"/>
    <w:rsid w:val="004F7A3D"/>
    <w:rsid w:val="0050073E"/>
    <w:rsid w:val="00501AEC"/>
    <w:rsid w:val="00504CBD"/>
    <w:rsid w:val="00505BFA"/>
    <w:rsid w:val="00506645"/>
    <w:rsid w:val="00507641"/>
    <w:rsid w:val="00507A52"/>
    <w:rsid w:val="00507B40"/>
    <w:rsid w:val="00510693"/>
    <w:rsid w:val="0051087B"/>
    <w:rsid w:val="00510DA2"/>
    <w:rsid w:val="0051379F"/>
    <w:rsid w:val="00514BB4"/>
    <w:rsid w:val="00517DB3"/>
    <w:rsid w:val="0052065C"/>
    <w:rsid w:val="00521215"/>
    <w:rsid w:val="00522285"/>
    <w:rsid w:val="00522F73"/>
    <w:rsid w:val="0052509D"/>
    <w:rsid w:val="005251F7"/>
    <w:rsid w:val="00526128"/>
    <w:rsid w:val="00526227"/>
    <w:rsid w:val="00530B2B"/>
    <w:rsid w:val="00530E40"/>
    <w:rsid w:val="005318E0"/>
    <w:rsid w:val="00532198"/>
    <w:rsid w:val="0053290E"/>
    <w:rsid w:val="00533A05"/>
    <w:rsid w:val="00534EB6"/>
    <w:rsid w:val="00536494"/>
    <w:rsid w:val="00537D5B"/>
    <w:rsid w:val="00540623"/>
    <w:rsid w:val="005409BE"/>
    <w:rsid w:val="00541D2A"/>
    <w:rsid w:val="005422AF"/>
    <w:rsid w:val="00546412"/>
    <w:rsid w:val="005465C8"/>
    <w:rsid w:val="00546C0F"/>
    <w:rsid w:val="00546D7C"/>
    <w:rsid w:val="00546DFE"/>
    <w:rsid w:val="00546FC2"/>
    <w:rsid w:val="00547FC3"/>
    <w:rsid w:val="00550648"/>
    <w:rsid w:val="00551062"/>
    <w:rsid w:val="005543AF"/>
    <w:rsid w:val="0055506F"/>
    <w:rsid w:val="00556995"/>
    <w:rsid w:val="005572B0"/>
    <w:rsid w:val="005575BB"/>
    <w:rsid w:val="00557C53"/>
    <w:rsid w:val="00560ADD"/>
    <w:rsid w:val="00561655"/>
    <w:rsid w:val="00562AB1"/>
    <w:rsid w:val="00563669"/>
    <w:rsid w:val="00563EF4"/>
    <w:rsid w:val="00570223"/>
    <w:rsid w:val="005703D5"/>
    <w:rsid w:val="005709DC"/>
    <w:rsid w:val="00570CCB"/>
    <w:rsid w:val="005722C3"/>
    <w:rsid w:val="00572695"/>
    <w:rsid w:val="0058211D"/>
    <w:rsid w:val="005831EA"/>
    <w:rsid w:val="005844BB"/>
    <w:rsid w:val="005857D3"/>
    <w:rsid w:val="00590A50"/>
    <w:rsid w:val="00592524"/>
    <w:rsid w:val="005926B3"/>
    <w:rsid w:val="00597D28"/>
    <w:rsid w:val="005A0931"/>
    <w:rsid w:val="005A1ECD"/>
    <w:rsid w:val="005A2E80"/>
    <w:rsid w:val="005A4DD3"/>
    <w:rsid w:val="005A5347"/>
    <w:rsid w:val="005A7CFE"/>
    <w:rsid w:val="005B01C3"/>
    <w:rsid w:val="005B01F8"/>
    <w:rsid w:val="005B192C"/>
    <w:rsid w:val="005B2E6A"/>
    <w:rsid w:val="005B3E82"/>
    <w:rsid w:val="005B4711"/>
    <w:rsid w:val="005B4DD7"/>
    <w:rsid w:val="005C17FA"/>
    <w:rsid w:val="005C1D99"/>
    <w:rsid w:val="005C344A"/>
    <w:rsid w:val="005C44F4"/>
    <w:rsid w:val="005C4BC6"/>
    <w:rsid w:val="005C5B7B"/>
    <w:rsid w:val="005C5E69"/>
    <w:rsid w:val="005C6983"/>
    <w:rsid w:val="005C7C61"/>
    <w:rsid w:val="005D09C5"/>
    <w:rsid w:val="005D1184"/>
    <w:rsid w:val="005D462B"/>
    <w:rsid w:val="005D4DD6"/>
    <w:rsid w:val="005D72D6"/>
    <w:rsid w:val="005D7FB0"/>
    <w:rsid w:val="005E1DB8"/>
    <w:rsid w:val="005E2D8E"/>
    <w:rsid w:val="005E3B1E"/>
    <w:rsid w:val="005E5EFC"/>
    <w:rsid w:val="005E63FD"/>
    <w:rsid w:val="005E7636"/>
    <w:rsid w:val="005E79DF"/>
    <w:rsid w:val="005F1932"/>
    <w:rsid w:val="005F267A"/>
    <w:rsid w:val="005F388E"/>
    <w:rsid w:val="005F6765"/>
    <w:rsid w:val="005F6CE1"/>
    <w:rsid w:val="005F6E45"/>
    <w:rsid w:val="005F73D3"/>
    <w:rsid w:val="005F740A"/>
    <w:rsid w:val="0060156B"/>
    <w:rsid w:val="00601CB3"/>
    <w:rsid w:val="006025BE"/>
    <w:rsid w:val="00602633"/>
    <w:rsid w:val="00604403"/>
    <w:rsid w:val="00604411"/>
    <w:rsid w:val="00604923"/>
    <w:rsid w:val="00604996"/>
    <w:rsid w:val="00605072"/>
    <w:rsid w:val="006057DA"/>
    <w:rsid w:val="006063B9"/>
    <w:rsid w:val="006075A7"/>
    <w:rsid w:val="00610C37"/>
    <w:rsid w:val="00610C7B"/>
    <w:rsid w:val="006142C1"/>
    <w:rsid w:val="00615294"/>
    <w:rsid w:val="0061654C"/>
    <w:rsid w:val="00616627"/>
    <w:rsid w:val="00620C2C"/>
    <w:rsid w:val="00623A58"/>
    <w:rsid w:val="00623F66"/>
    <w:rsid w:val="006245B7"/>
    <w:rsid w:val="00625773"/>
    <w:rsid w:val="00626BB6"/>
    <w:rsid w:val="00626FD6"/>
    <w:rsid w:val="00627419"/>
    <w:rsid w:val="006274AF"/>
    <w:rsid w:val="00630150"/>
    <w:rsid w:val="0063122D"/>
    <w:rsid w:val="00632382"/>
    <w:rsid w:val="00636BB9"/>
    <w:rsid w:val="0063770B"/>
    <w:rsid w:val="00637EB1"/>
    <w:rsid w:val="00641BB3"/>
    <w:rsid w:val="00641DC4"/>
    <w:rsid w:val="00642E3C"/>
    <w:rsid w:val="00644F31"/>
    <w:rsid w:val="00645857"/>
    <w:rsid w:val="00645D54"/>
    <w:rsid w:val="006466A5"/>
    <w:rsid w:val="00646944"/>
    <w:rsid w:val="006504FE"/>
    <w:rsid w:val="00651B89"/>
    <w:rsid w:val="00652014"/>
    <w:rsid w:val="00652840"/>
    <w:rsid w:val="006528DA"/>
    <w:rsid w:val="00652AFF"/>
    <w:rsid w:val="0065428E"/>
    <w:rsid w:val="00654B24"/>
    <w:rsid w:val="00655C7B"/>
    <w:rsid w:val="006570D3"/>
    <w:rsid w:val="006606BD"/>
    <w:rsid w:val="00662096"/>
    <w:rsid w:val="006623E4"/>
    <w:rsid w:val="006640D7"/>
    <w:rsid w:val="00664C61"/>
    <w:rsid w:val="00667681"/>
    <w:rsid w:val="00667756"/>
    <w:rsid w:val="00667FED"/>
    <w:rsid w:val="0067185A"/>
    <w:rsid w:val="00672331"/>
    <w:rsid w:val="006738A4"/>
    <w:rsid w:val="0067404C"/>
    <w:rsid w:val="00674682"/>
    <w:rsid w:val="00674F4F"/>
    <w:rsid w:val="00676AE3"/>
    <w:rsid w:val="00676C1B"/>
    <w:rsid w:val="00680B82"/>
    <w:rsid w:val="00680DB5"/>
    <w:rsid w:val="00681E91"/>
    <w:rsid w:val="00682B37"/>
    <w:rsid w:val="00683039"/>
    <w:rsid w:val="006856E5"/>
    <w:rsid w:val="0068583B"/>
    <w:rsid w:val="00686FBF"/>
    <w:rsid w:val="00686FC7"/>
    <w:rsid w:val="006870A1"/>
    <w:rsid w:val="0068753B"/>
    <w:rsid w:val="006900FF"/>
    <w:rsid w:val="006945FD"/>
    <w:rsid w:val="00695919"/>
    <w:rsid w:val="006A112D"/>
    <w:rsid w:val="006A1210"/>
    <w:rsid w:val="006A1B21"/>
    <w:rsid w:val="006A22B8"/>
    <w:rsid w:val="006A25B3"/>
    <w:rsid w:val="006A2B4C"/>
    <w:rsid w:val="006A3722"/>
    <w:rsid w:val="006A529F"/>
    <w:rsid w:val="006A5703"/>
    <w:rsid w:val="006A574B"/>
    <w:rsid w:val="006A7466"/>
    <w:rsid w:val="006A7BE3"/>
    <w:rsid w:val="006B087A"/>
    <w:rsid w:val="006B0D02"/>
    <w:rsid w:val="006B1671"/>
    <w:rsid w:val="006B2089"/>
    <w:rsid w:val="006B3912"/>
    <w:rsid w:val="006B4BD5"/>
    <w:rsid w:val="006B5400"/>
    <w:rsid w:val="006B77D7"/>
    <w:rsid w:val="006C0D18"/>
    <w:rsid w:val="006C1B83"/>
    <w:rsid w:val="006C321C"/>
    <w:rsid w:val="006C49CC"/>
    <w:rsid w:val="006C4C0C"/>
    <w:rsid w:val="006C6DA6"/>
    <w:rsid w:val="006C70CF"/>
    <w:rsid w:val="006D1338"/>
    <w:rsid w:val="006D21A8"/>
    <w:rsid w:val="006D227F"/>
    <w:rsid w:val="006D4EAE"/>
    <w:rsid w:val="006D58AB"/>
    <w:rsid w:val="006D5A7C"/>
    <w:rsid w:val="006D5CEC"/>
    <w:rsid w:val="006D6049"/>
    <w:rsid w:val="006D6169"/>
    <w:rsid w:val="006D6A41"/>
    <w:rsid w:val="006E0749"/>
    <w:rsid w:val="006E0981"/>
    <w:rsid w:val="006E4112"/>
    <w:rsid w:val="006E7123"/>
    <w:rsid w:val="006F02C8"/>
    <w:rsid w:val="006F485E"/>
    <w:rsid w:val="006F498A"/>
    <w:rsid w:val="006F6A7B"/>
    <w:rsid w:val="006F6C0A"/>
    <w:rsid w:val="006F7668"/>
    <w:rsid w:val="007018DB"/>
    <w:rsid w:val="00702E1A"/>
    <w:rsid w:val="00703205"/>
    <w:rsid w:val="0070646B"/>
    <w:rsid w:val="007066FA"/>
    <w:rsid w:val="00707941"/>
    <w:rsid w:val="00707AEE"/>
    <w:rsid w:val="00711C89"/>
    <w:rsid w:val="00714F7C"/>
    <w:rsid w:val="007209FC"/>
    <w:rsid w:val="007213B4"/>
    <w:rsid w:val="00721E59"/>
    <w:rsid w:val="0072254E"/>
    <w:rsid w:val="00723268"/>
    <w:rsid w:val="00727556"/>
    <w:rsid w:val="00727D2C"/>
    <w:rsid w:val="00731337"/>
    <w:rsid w:val="00731C1F"/>
    <w:rsid w:val="007324A1"/>
    <w:rsid w:val="0073352D"/>
    <w:rsid w:val="00734894"/>
    <w:rsid w:val="007372E1"/>
    <w:rsid w:val="0074036E"/>
    <w:rsid w:val="00740715"/>
    <w:rsid w:val="00743132"/>
    <w:rsid w:val="00745A51"/>
    <w:rsid w:val="00745E31"/>
    <w:rsid w:val="007468BC"/>
    <w:rsid w:val="00751CCD"/>
    <w:rsid w:val="00751DE9"/>
    <w:rsid w:val="00752431"/>
    <w:rsid w:val="00753382"/>
    <w:rsid w:val="00754A2C"/>
    <w:rsid w:val="00754D08"/>
    <w:rsid w:val="007565CE"/>
    <w:rsid w:val="007603B1"/>
    <w:rsid w:val="00762041"/>
    <w:rsid w:val="007624A9"/>
    <w:rsid w:val="00762911"/>
    <w:rsid w:val="00763E01"/>
    <w:rsid w:val="00764314"/>
    <w:rsid w:val="007647D6"/>
    <w:rsid w:val="00766387"/>
    <w:rsid w:val="00766C45"/>
    <w:rsid w:val="00770598"/>
    <w:rsid w:val="007717C8"/>
    <w:rsid w:val="00772B4A"/>
    <w:rsid w:val="00773096"/>
    <w:rsid w:val="007747AA"/>
    <w:rsid w:val="007753ED"/>
    <w:rsid w:val="00775D6C"/>
    <w:rsid w:val="00775F7E"/>
    <w:rsid w:val="00777C4A"/>
    <w:rsid w:val="00780FDA"/>
    <w:rsid w:val="007824CE"/>
    <w:rsid w:val="00782BDB"/>
    <w:rsid w:val="00783360"/>
    <w:rsid w:val="007835A6"/>
    <w:rsid w:val="00784014"/>
    <w:rsid w:val="007856EC"/>
    <w:rsid w:val="00790135"/>
    <w:rsid w:val="0079100A"/>
    <w:rsid w:val="0079154E"/>
    <w:rsid w:val="007922ED"/>
    <w:rsid w:val="00792E91"/>
    <w:rsid w:val="00793678"/>
    <w:rsid w:val="00793C77"/>
    <w:rsid w:val="00794CC8"/>
    <w:rsid w:val="00796008"/>
    <w:rsid w:val="00796571"/>
    <w:rsid w:val="00797A63"/>
    <w:rsid w:val="007A07B6"/>
    <w:rsid w:val="007A1BBE"/>
    <w:rsid w:val="007A2600"/>
    <w:rsid w:val="007A260B"/>
    <w:rsid w:val="007A5058"/>
    <w:rsid w:val="007A76BF"/>
    <w:rsid w:val="007B2EEB"/>
    <w:rsid w:val="007B30C0"/>
    <w:rsid w:val="007B3231"/>
    <w:rsid w:val="007B37CC"/>
    <w:rsid w:val="007B4FF5"/>
    <w:rsid w:val="007B757A"/>
    <w:rsid w:val="007B7BD7"/>
    <w:rsid w:val="007C0A9A"/>
    <w:rsid w:val="007C1D94"/>
    <w:rsid w:val="007C2B5D"/>
    <w:rsid w:val="007C38C2"/>
    <w:rsid w:val="007C3CFF"/>
    <w:rsid w:val="007C4175"/>
    <w:rsid w:val="007C4F94"/>
    <w:rsid w:val="007C570B"/>
    <w:rsid w:val="007C7B53"/>
    <w:rsid w:val="007D0D2E"/>
    <w:rsid w:val="007D12EB"/>
    <w:rsid w:val="007D26B1"/>
    <w:rsid w:val="007D4130"/>
    <w:rsid w:val="007D6048"/>
    <w:rsid w:val="007D68E9"/>
    <w:rsid w:val="007D7007"/>
    <w:rsid w:val="007E197E"/>
    <w:rsid w:val="007E238D"/>
    <w:rsid w:val="007E2473"/>
    <w:rsid w:val="007E45E1"/>
    <w:rsid w:val="007E4C53"/>
    <w:rsid w:val="007E5969"/>
    <w:rsid w:val="007E699C"/>
    <w:rsid w:val="007E6C1C"/>
    <w:rsid w:val="007F0241"/>
    <w:rsid w:val="007F0E1E"/>
    <w:rsid w:val="007F2109"/>
    <w:rsid w:val="007F2608"/>
    <w:rsid w:val="007F5A5D"/>
    <w:rsid w:val="007F5D78"/>
    <w:rsid w:val="007F62EA"/>
    <w:rsid w:val="007F76F2"/>
    <w:rsid w:val="007F7868"/>
    <w:rsid w:val="00800CA2"/>
    <w:rsid w:val="008015D7"/>
    <w:rsid w:val="00802B55"/>
    <w:rsid w:val="0080441D"/>
    <w:rsid w:val="008045B1"/>
    <w:rsid w:val="0080486D"/>
    <w:rsid w:val="00804DA8"/>
    <w:rsid w:val="00807914"/>
    <w:rsid w:val="00810532"/>
    <w:rsid w:val="00810E33"/>
    <w:rsid w:val="00811C78"/>
    <w:rsid w:val="00812667"/>
    <w:rsid w:val="00813378"/>
    <w:rsid w:val="008133C8"/>
    <w:rsid w:val="00813691"/>
    <w:rsid w:val="00814483"/>
    <w:rsid w:val="008164DA"/>
    <w:rsid w:val="0081743F"/>
    <w:rsid w:val="00817480"/>
    <w:rsid w:val="00817832"/>
    <w:rsid w:val="00820A84"/>
    <w:rsid w:val="0082107D"/>
    <w:rsid w:val="00823A9E"/>
    <w:rsid w:val="00824E05"/>
    <w:rsid w:val="0082514A"/>
    <w:rsid w:val="00826146"/>
    <w:rsid w:val="00826234"/>
    <w:rsid w:val="008267DB"/>
    <w:rsid w:val="00826BC3"/>
    <w:rsid w:val="00826C62"/>
    <w:rsid w:val="00826E48"/>
    <w:rsid w:val="00827927"/>
    <w:rsid w:val="008311CC"/>
    <w:rsid w:val="00831A58"/>
    <w:rsid w:val="00832B93"/>
    <w:rsid w:val="008330BD"/>
    <w:rsid w:val="00834DD1"/>
    <w:rsid w:val="0083565E"/>
    <w:rsid w:val="00836A4E"/>
    <w:rsid w:val="00836C44"/>
    <w:rsid w:val="008401FB"/>
    <w:rsid w:val="00841251"/>
    <w:rsid w:val="00843B21"/>
    <w:rsid w:val="00845E73"/>
    <w:rsid w:val="00846D62"/>
    <w:rsid w:val="00847106"/>
    <w:rsid w:val="00847E1D"/>
    <w:rsid w:val="008501CE"/>
    <w:rsid w:val="00850357"/>
    <w:rsid w:val="00852544"/>
    <w:rsid w:val="00853345"/>
    <w:rsid w:val="00854D6C"/>
    <w:rsid w:val="00855FE1"/>
    <w:rsid w:val="0085659A"/>
    <w:rsid w:val="0085668D"/>
    <w:rsid w:val="00860D02"/>
    <w:rsid w:val="00861762"/>
    <w:rsid w:val="008645C7"/>
    <w:rsid w:val="00864A50"/>
    <w:rsid w:val="00865D83"/>
    <w:rsid w:val="00866B7C"/>
    <w:rsid w:val="008714DE"/>
    <w:rsid w:val="00872EA4"/>
    <w:rsid w:val="00873160"/>
    <w:rsid w:val="0087362F"/>
    <w:rsid w:val="008747AF"/>
    <w:rsid w:val="00874BF8"/>
    <w:rsid w:val="008767DA"/>
    <w:rsid w:val="00876E1A"/>
    <w:rsid w:val="00876F1F"/>
    <w:rsid w:val="00880219"/>
    <w:rsid w:val="0088102A"/>
    <w:rsid w:val="00882196"/>
    <w:rsid w:val="008843D3"/>
    <w:rsid w:val="00884B4B"/>
    <w:rsid w:val="00884C4B"/>
    <w:rsid w:val="00885210"/>
    <w:rsid w:val="00885DD0"/>
    <w:rsid w:val="008874C8"/>
    <w:rsid w:val="00893454"/>
    <w:rsid w:val="00895634"/>
    <w:rsid w:val="008969C8"/>
    <w:rsid w:val="00897600"/>
    <w:rsid w:val="00897B15"/>
    <w:rsid w:val="008A6564"/>
    <w:rsid w:val="008A659E"/>
    <w:rsid w:val="008A6BC2"/>
    <w:rsid w:val="008A79D9"/>
    <w:rsid w:val="008B0462"/>
    <w:rsid w:val="008B067D"/>
    <w:rsid w:val="008B220F"/>
    <w:rsid w:val="008B2750"/>
    <w:rsid w:val="008B37D3"/>
    <w:rsid w:val="008C00C1"/>
    <w:rsid w:val="008C20E8"/>
    <w:rsid w:val="008C2CD1"/>
    <w:rsid w:val="008C409D"/>
    <w:rsid w:val="008C4BD7"/>
    <w:rsid w:val="008C60E9"/>
    <w:rsid w:val="008C627C"/>
    <w:rsid w:val="008D2CDE"/>
    <w:rsid w:val="008D438F"/>
    <w:rsid w:val="008D4AFD"/>
    <w:rsid w:val="008D675A"/>
    <w:rsid w:val="008E03E8"/>
    <w:rsid w:val="008E1357"/>
    <w:rsid w:val="008E459D"/>
    <w:rsid w:val="008E51C2"/>
    <w:rsid w:val="008E59A2"/>
    <w:rsid w:val="008E78D5"/>
    <w:rsid w:val="008F243D"/>
    <w:rsid w:val="008F2D87"/>
    <w:rsid w:val="008F2FEC"/>
    <w:rsid w:val="008F4CD2"/>
    <w:rsid w:val="008F52F6"/>
    <w:rsid w:val="008F5F10"/>
    <w:rsid w:val="008F7C78"/>
    <w:rsid w:val="008F7D93"/>
    <w:rsid w:val="009003B5"/>
    <w:rsid w:val="009017EB"/>
    <w:rsid w:val="0090181C"/>
    <w:rsid w:val="009018F2"/>
    <w:rsid w:val="00901EA1"/>
    <w:rsid w:val="00902A2B"/>
    <w:rsid w:val="0090579C"/>
    <w:rsid w:val="00905D88"/>
    <w:rsid w:val="00906157"/>
    <w:rsid w:val="00907259"/>
    <w:rsid w:val="00911E10"/>
    <w:rsid w:val="009122B2"/>
    <w:rsid w:val="00913496"/>
    <w:rsid w:val="00913864"/>
    <w:rsid w:val="00913AC9"/>
    <w:rsid w:val="00914C01"/>
    <w:rsid w:val="0091661E"/>
    <w:rsid w:val="00916A6B"/>
    <w:rsid w:val="009246C1"/>
    <w:rsid w:val="00925772"/>
    <w:rsid w:val="0092743F"/>
    <w:rsid w:val="009279FB"/>
    <w:rsid w:val="00931702"/>
    <w:rsid w:val="00931931"/>
    <w:rsid w:val="00931AC4"/>
    <w:rsid w:val="00935D3A"/>
    <w:rsid w:val="00935D6E"/>
    <w:rsid w:val="00936D90"/>
    <w:rsid w:val="00941196"/>
    <w:rsid w:val="00941AA8"/>
    <w:rsid w:val="00943C49"/>
    <w:rsid w:val="009442E9"/>
    <w:rsid w:val="00945FE4"/>
    <w:rsid w:val="00950E32"/>
    <w:rsid w:val="009513F6"/>
    <w:rsid w:val="0095682C"/>
    <w:rsid w:val="0096218F"/>
    <w:rsid w:val="009638B0"/>
    <w:rsid w:val="00964DF8"/>
    <w:rsid w:val="0096509D"/>
    <w:rsid w:val="00966058"/>
    <w:rsid w:val="00973974"/>
    <w:rsid w:val="00973B0E"/>
    <w:rsid w:val="00973C93"/>
    <w:rsid w:val="009754BE"/>
    <w:rsid w:val="00980D9D"/>
    <w:rsid w:val="00981406"/>
    <w:rsid w:val="00982049"/>
    <w:rsid w:val="0098257C"/>
    <w:rsid w:val="00983910"/>
    <w:rsid w:val="00983ADD"/>
    <w:rsid w:val="009842ED"/>
    <w:rsid w:val="0098481B"/>
    <w:rsid w:val="0098516D"/>
    <w:rsid w:val="00986116"/>
    <w:rsid w:val="00987CE8"/>
    <w:rsid w:val="009913FB"/>
    <w:rsid w:val="00992B93"/>
    <w:rsid w:val="009936FF"/>
    <w:rsid w:val="00993755"/>
    <w:rsid w:val="00995051"/>
    <w:rsid w:val="0099696A"/>
    <w:rsid w:val="009974D5"/>
    <w:rsid w:val="009A5992"/>
    <w:rsid w:val="009A7730"/>
    <w:rsid w:val="009A7B83"/>
    <w:rsid w:val="009A7DF5"/>
    <w:rsid w:val="009B231D"/>
    <w:rsid w:val="009B3234"/>
    <w:rsid w:val="009B46AF"/>
    <w:rsid w:val="009B5453"/>
    <w:rsid w:val="009B5F87"/>
    <w:rsid w:val="009B7CCD"/>
    <w:rsid w:val="009C0727"/>
    <w:rsid w:val="009C0E53"/>
    <w:rsid w:val="009C0EBE"/>
    <w:rsid w:val="009C39A4"/>
    <w:rsid w:val="009C6FC9"/>
    <w:rsid w:val="009D039D"/>
    <w:rsid w:val="009D1C64"/>
    <w:rsid w:val="009D1FE9"/>
    <w:rsid w:val="009D3B18"/>
    <w:rsid w:val="009D3D48"/>
    <w:rsid w:val="009D3E44"/>
    <w:rsid w:val="009D572F"/>
    <w:rsid w:val="009D6394"/>
    <w:rsid w:val="009E0764"/>
    <w:rsid w:val="009E1067"/>
    <w:rsid w:val="009E24A8"/>
    <w:rsid w:val="009E2591"/>
    <w:rsid w:val="009E2EA6"/>
    <w:rsid w:val="009E4C3C"/>
    <w:rsid w:val="009E52AB"/>
    <w:rsid w:val="009E653B"/>
    <w:rsid w:val="009F096D"/>
    <w:rsid w:val="009F1BA1"/>
    <w:rsid w:val="009F2561"/>
    <w:rsid w:val="009F2BB1"/>
    <w:rsid w:val="009F3097"/>
    <w:rsid w:val="009F4332"/>
    <w:rsid w:val="009F44A0"/>
    <w:rsid w:val="00A00871"/>
    <w:rsid w:val="00A00B46"/>
    <w:rsid w:val="00A02300"/>
    <w:rsid w:val="00A04250"/>
    <w:rsid w:val="00A0505B"/>
    <w:rsid w:val="00A050B5"/>
    <w:rsid w:val="00A073FC"/>
    <w:rsid w:val="00A13BBA"/>
    <w:rsid w:val="00A1420A"/>
    <w:rsid w:val="00A14A55"/>
    <w:rsid w:val="00A15061"/>
    <w:rsid w:val="00A16537"/>
    <w:rsid w:val="00A16640"/>
    <w:rsid w:val="00A17573"/>
    <w:rsid w:val="00A17993"/>
    <w:rsid w:val="00A22273"/>
    <w:rsid w:val="00A233B6"/>
    <w:rsid w:val="00A31FBE"/>
    <w:rsid w:val="00A33685"/>
    <w:rsid w:val="00A34E38"/>
    <w:rsid w:val="00A407CD"/>
    <w:rsid w:val="00A40DA6"/>
    <w:rsid w:val="00A425B0"/>
    <w:rsid w:val="00A448C3"/>
    <w:rsid w:val="00A44AC0"/>
    <w:rsid w:val="00A44CFC"/>
    <w:rsid w:val="00A46C04"/>
    <w:rsid w:val="00A46DFE"/>
    <w:rsid w:val="00A4768B"/>
    <w:rsid w:val="00A5031C"/>
    <w:rsid w:val="00A50858"/>
    <w:rsid w:val="00A54B37"/>
    <w:rsid w:val="00A5696C"/>
    <w:rsid w:val="00A57FCE"/>
    <w:rsid w:val="00A57FD9"/>
    <w:rsid w:val="00A6064A"/>
    <w:rsid w:val="00A60D0C"/>
    <w:rsid w:val="00A61B7A"/>
    <w:rsid w:val="00A61C1C"/>
    <w:rsid w:val="00A62178"/>
    <w:rsid w:val="00A643DA"/>
    <w:rsid w:val="00A65439"/>
    <w:rsid w:val="00A65893"/>
    <w:rsid w:val="00A71283"/>
    <w:rsid w:val="00A71694"/>
    <w:rsid w:val="00A72598"/>
    <w:rsid w:val="00A72864"/>
    <w:rsid w:val="00A729EB"/>
    <w:rsid w:val="00A7492D"/>
    <w:rsid w:val="00A760B2"/>
    <w:rsid w:val="00A76C81"/>
    <w:rsid w:val="00A77019"/>
    <w:rsid w:val="00A773D7"/>
    <w:rsid w:val="00A80473"/>
    <w:rsid w:val="00A80B18"/>
    <w:rsid w:val="00A81B15"/>
    <w:rsid w:val="00A826FC"/>
    <w:rsid w:val="00A83168"/>
    <w:rsid w:val="00A8354F"/>
    <w:rsid w:val="00A84B1B"/>
    <w:rsid w:val="00A85DBC"/>
    <w:rsid w:val="00A8694A"/>
    <w:rsid w:val="00A91E5F"/>
    <w:rsid w:val="00A96CB5"/>
    <w:rsid w:val="00AA1D72"/>
    <w:rsid w:val="00AA2474"/>
    <w:rsid w:val="00AA46A2"/>
    <w:rsid w:val="00AA5682"/>
    <w:rsid w:val="00AA56FB"/>
    <w:rsid w:val="00AA6638"/>
    <w:rsid w:val="00AB3F85"/>
    <w:rsid w:val="00AB4383"/>
    <w:rsid w:val="00AB5629"/>
    <w:rsid w:val="00AB65DB"/>
    <w:rsid w:val="00AB6730"/>
    <w:rsid w:val="00AB6BED"/>
    <w:rsid w:val="00AB775E"/>
    <w:rsid w:val="00AC40F8"/>
    <w:rsid w:val="00AC6D81"/>
    <w:rsid w:val="00AC75D5"/>
    <w:rsid w:val="00AD2CA0"/>
    <w:rsid w:val="00AD3907"/>
    <w:rsid w:val="00AD4B1B"/>
    <w:rsid w:val="00AD4B45"/>
    <w:rsid w:val="00AD563A"/>
    <w:rsid w:val="00AD5FFF"/>
    <w:rsid w:val="00AD7558"/>
    <w:rsid w:val="00AE2C52"/>
    <w:rsid w:val="00AE3422"/>
    <w:rsid w:val="00AE4020"/>
    <w:rsid w:val="00AE5369"/>
    <w:rsid w:val="00AE58D1"/>
    <w:rsid w:val="00AE5E53"/>
    <w:rsid w:val="00AF007F"/>
    <w:rsid w:val="00AF3325"/>
    <w:rsid w:val="00AF48D1"/>
    <w:rsid w:val="00AF542F"/>
    <w:rsid w:val="00AF55FC"/>
    <w:rsid w:val="00AF618E"/>
    <w:rsid w:val="00B00385"/>
    <w:rsid w:val="00B003C6"/>
    <w:rsid w:val="00B04BA2"/>
    <w:rsid w:val="00B101EF"/>
    <w:rsid w:val="00B10515"/>
    <w:rsid w:val="00B116A5"/>
    <w:rsid w:val="00B11D6A"/>
    <w:rsid w:val="00B12C08"/>
    <w:rsid w:val="00B12D7C"/>
    <w:rsid w:val="00B13CBF"/>
    <w:rsid w:val="00B16185"/>
    <w:rsid w:val="00B20D92"/>
    <w:rsid w:val="00B23E1D"/>
    <w:rsid w:val="00B24566"/>
    <w:rsid w:val="00B25B1F"/>
    <w:rsid w:val="00B266FF"/>
    <w:rsid w:val="00B27575"/>
    <w:rsid w:val="00B3000E"/>
    <w:rsid w:val="00B30067"/>
    <w:rsid w:val="00B30E96"/>
    <w:rsid w:val="00B312A2"/>
    <w:rsid w:val="00B32FA8"/>
    <w:rsid w:val="00B3385F"/>
    <w:rsid w:val="00B33989"/>
    <w:rsid w:val="00B33F0B"/>
    <w:rsid w:val="00B34C60"/>
    <w:rsid w:val="00B36178"/>
    <w:rsid w:val="00B3692E"/>
    <w:rsid w:val="00B36B25"/>
    <w:rsid w:val="00B3729F"/>
    <w:rsid w:val="00B40024"/>
    <w:rsid w:val="00B413C6"/>
    <w:rsid w:val="00B41DF4"/>
    <w:rsid w:val="00B426DA"/>
    <w:rsid w:val="00B42748"/>
    <w:rsid w:val="00B438B8"/>
    <w:rsid w:val="00B45688"/>
    <w:rsid w:val="00B47056"/>
    <w:rsid w:val="00B47F66"/>
    <w:rsid w:val="00B50981"/>
    <w:rsid w:val="00B50D06"/>
    <w:rsid w:val="00B514ED"/>
    <w:rsid w:val="00B52446"/>
    <w:rsid w:val="00B547AF"/>
    <w:rsid w:val="00B55F4C"/>
    <w:rsid w:val="00B577CD"/>
    <w:rsid w:val="00B61C6C"/>
    <w:rsid w:val="00B648F0"/>
    <w:rsid w:val="00B656CF"/>
    <w:rsid w:val="00B669B3"/>
    <w:rsid w:val="00B66CB2"/>
    <w:rsid w:val="00B66D43"/>
    <w:rsid w:val="00B702A6"/>
    <w:rsid w:val="00B721CE"/>
    <w:rsid w:val="00B7275E"/>
    <w:rsid w:val="00B7411C"/>
    <w:rsid w:val="00B74132"/>
    <w:rsid w:val="00B7442A"/>
    <w:rsid w:val="00B752FF"/>
    <w:rsid w:val="00B75959"/>
    <w:rsid w:val="00B8264E"/>
    <w:rsid w:val="00B8365F"/>
    <w:rsid w:val="00B83A14"/>
    <w:rsid w:val="00B8446C"/>
    <w:rsid w:val="00B8591A"/>
    <w:rsid w:val="00B90569"/>
    <w:rsid w:val="00B91045"/>
    <w:rsid w:val="00B91BF4"/>
    <w:rsid w:val="00B94EEE"/>
    <w:rsid w:val="00B9516D"/>
    <w:rsid w:val="00BA09B5"/>
    <w:rsid w:val="00BA09E7"/>
    <w:rsid w:val="00BA15B7"/>
    <w:rsid w:val="00BA27A6"/>
    <w:rsid w:val="00BA4C90"/>
    <w:rsid w:val="00BA690F"/>
    <w:rsid w:val="00BB2BCB"/>
    <w:rsid w:val="00BB5C7A"/>
    <w:rsid w:val="00BB701C"/>
    <w:rsid w:val="00BB7286"/>
    <w:rsid w:val="00BC0A08"/>
    <w:rsid w:val="00BC30F1"/>
    <w:rsid w:val="00BC3E07"/>
    <w:rsid w:val="00BC48B5"/>
    <w:rsid w:val="00BC6F75"/>
    <w:rsid w:val="00BC7722"/>
    <w:rsid w:val="00BC7C91"/>
    <w:rsid w:val="00BC7FA2"/>
    <w:rsid w:val="00BD0E25"/>
    <w:rsid w:val="00BD26A3"/>
    <w:rsid w:val="00BD2C84"/>
    <w:rsid w:val="00BD31D9"/>
    <w:rsid w:val="00BD3315"/>
    <w:rsid w:val="00BD373B"/>
    <w:rsid w:val="00BD7DA4"/>
    <w:rsid w:val="00BE4400"/>
    <w:rsid w:val="00BE70F0"/>
    <w:rsid w:val="00BE727F"/>
    <w:rsid w:val="00BE7E63"/>
    <w:rsid w:val="00BF0D41"/>
    <w:rsid w:val="00BF0F15"/>
    <w:rsid w:val="00BF2F95"/>
    <w:rsid w:val="00BF2FC1"/>
    <w:rsid w:val="00BF3CD5"/>
    <w:rsid w:val="00BF4349"/>
    <w:rsid w:val="00BF6382"/>
    <w:rsid w:val="00BF63C4"/>
    <w:rsid w:val="00C01ADD"/>
    <w:rsid w:val="00C035F7"/>
    <w:rsid w:val="00C04841"/>
    <w:rsid w:val="00C04BC7"/>
    <w:rsid w:val="00C04C3B"/>
    <w:rsid w:val="00C05007"/>
    <w:rsid w:val="00C07DA3"/>
    <w:rsid w:val="00C102E0"/>
    <w:rsid w:val="00C10E8B"/>
    <w:rsid w:val="00C12DF1"/>
    <w:rsid w:val="00C1321E"/>
    <w:rsid w:val="00C13C1E"/>
    <w:rsid w:val="00C15AC0"/>
    <w:rsid w:val="00C160B0"/>
    <w:rsid w:val="00C169EB"/>
    <w:rsid w:val="00C16D1B"/>
    <w:rsid w:val="00C16DD4"/>
    <w:rsid w:val="00C2125D"/>
    <w:rsid w:val="00C22B0C"/>
    <w:rsid w:val="00C22BB7"/>
    <w:rsid w:val="00C30CA1"/>
    <w:rsid w:val="00C34224"/>
    <w:rsid w:val="00C34B8A"/>
    <w:rsid w:val="00C34F4B"/>
    <w:rsid w:val="00C35AD5"/>
    <w:rsid w:val="00C3656C"/>
    <w:rsid w:val="00C37BA3"/>
    <w:rsid w:val="00C37D62"/>
    <w:rsid w:val="00C40C0E"/>
    <w:rsid w:val="00C41E52"/>
    <w:rsid w:val="00C41F48"/>
    <w:rsid w:val="00C43DA2"/>
    <w:rsid w:val="00C44654"/>
    <w:rsid w:val="00C449E7"/>
    <w:rsid w:val="00C450B8"/>
    <w:rsid w:val="00C45157"/>
    <w:rsid w:val="00C473A6"/>
    <w:rsid w:val="00C47774"/>
    <w:rsid w:val="00C47D45"/>
    <w:rsid w:val="00C517D5"/>
    <w:rsid w:val="00C517EA"/>
    <w:rsid w:val="00C52DC4"/>
    <w:rsid w:val="00C5330F"/>
    <w:rsid w:val="00C53737"/>
    <w:rsid w:val="00C538CE"/>
    <w:rsid w:val="00C53F6A"/>
    <w:rsid w:val="00C5419E"/>
    <w:rsid w:val="00C5422B"/>
    <w:rsid w:val="00C556F9"/>
    <w:rsid w:val="00C55A8D"/>
    <w:rsid w:val="00C5686F"/>
    <w:rsid w:val="00C56ABB"/>
    <w:rsid w:val="00C61167"/>
    <w:rsid w:val="00C614C5"/>
    <w:rsid w:val="00C62A91"/>
    <w:rsid w:val="00C6399B"/>
    <w:rsid w:val="00C63CCA"/>
    <w:rsid w:val="00C64781"/>
    <w:rsid w:val="00C64F77"/>
    <w:rsid w:val="00C65B7C"/>
    <w:rsid w:val="00C670A4"/>
    <w:rsid w:val="00C678B7"/>
    <w:rsid w:val="00C70F3D"/>
    <w:rsid w:val="00C71907"/>
    <w:rsid w:val="00C71C39"/>
    <w:rsid w:val="00C72EDE"/>
    <w:rsid w:val="00C73716"/>
    <w:rsid w:val="00C73C7A"/>
    <w:rsid w:val="00C74B08"/>
    <w:rsid w:val="00C76A76"/>
    <w:rsid w:val="00C77384"/>
    <w:rsid w:val="00C8055E"/>
    <w:rsid w:val="00C80647"/>
    <w:rsid w:val="00C835A3"/>
    <w:rsid w:val="00C9059C"/>
    <w:rsid w:val="00C90F89"/>
    <w:rsid w:val="00C9378A"/>
    <w:rsid w:val="00C9412E"/>
    <w:rsid w:val="00C94C00"/>
    <w:rsid w:val="00C94F29"/>
    <w:rsid w:val="00CA00C9"/>
    <w:rsid w:val="00CA176F"/>
    <w:rsid w:val="00CA1FF9"/>
    <w:rsid w:val="00CA3BB9"/>
    <w:rsid w:val="00CA5178"/>
    <w:rsid w:val="00CA6FFB"/>
    <w:rsid w:val="00CA70E7"/>
    <w:rsid w:val="00CA77FD"/>
    <w:rsid w:val="00CA7878"/>
    <w:rsid w:val="00CA7D02"/>
    <w:rsid w:val="00CB1B22"/>
    <w:rsid w:val="00CB1EC2"/>
    <w:rsid w:val="00CB3596"/>
    <w:rsid w:val="00CB4157"/>
    <w:rsid w:val="00CB568E"/>
    <w:rsid w:val="00CB6ABD"/>
    <w:rsid w:val="00CC3CB8"/>
    <w:rsid w:val="00CC45BF"/>
    <w:rsid w:val="00CC6B7E"/>
    <w:rsid w:val="00CC6E00"/>
    <w:rsid w:val="00CC78BF"/>
    <w:rsid w:val="00CD2707"/>
    <w:rsid w:val="00CD2AC9"/>
    <w:rsid w:val="00CD3635"/>
    <w:rsid w:val="00CD4D0D"/>
    <w:rsid w:val="00CD4EF5"/>
    <w:rsid w:val="00CE02F8"/>
    <w:rsid w:val="00CE0FC9"/>
    <w:rsid w:val="00CE4B2B"/>
    <w:rsid w:val="00CE6632"/>
    <w:rsid w:val="00CE6AC1"/>
    <w:rsid w:val="00CE7AB5"/>
    <w:rsid w:val="00CE7F21"/>
    <w:rsid w:val="00CF0E82"/>
    <w:rsid w:val="00CF2398"/>
    <w:rsid w:val="00CF42E5"/>
    <w:rsid w:val="00CF4ED3"/>
    <w:rsid w:val="00CF5821"/>
    <w:rsid w:val="00CF6A5E"/>
    <w:rsid w:val="00CF744B"/>
    <w:rsid w:val="00D005E0"/>
    <w:rsid w:val="00D05FE3"/>
    <w:rsid w:val="00D072C4"/>
    <w:rsid w:val="00D07E52"/>
    <w:rsid w:val="00D10107"/>
    <w:rsid w:val="00D115DB"/>
    <w:rsid w:val="00D12EAD"/>
    <w:rsid w:val="00D13443"/>
    <w:rsid w:val="00D14CC3"/>
    <w:rsid w:val="00D15A36"/>
    <w:rsid w:val="00D163B4"/>
    <w:rsid w:val="00D16416"/>
    <w:rsid w:val="00D166E4"/>
    <w:rsid w:val="00D167FC"/>
    <w:rsid w:val="00D179A8"/>
    <w:rsid w:val="00D20353"/>
    <w:rsid w:val="00D212E0"/>
    <w:rsid w:val="00D21CD3"/>
    <w:rsid w:val="00D2218F"/>
    <w:rsid w:val="00D22ECE"/>
    <w:rsid w:val="00D23739"/>
    <w:rsid w:val="00D23DF6"/>
    <w:rsid w:val="00D24EAB"/>
    <w:rsid w:val="00D32C5E"/>
    <w:rsid w:val="00D3352D"/>
    <w:rsid w:val="00D34C6F"/>
    <w:rsid w:val="00D3739C"/>
    <w:rsid w:val="00D40142"/>
    <w:rsid w:val="00D40451"/>
    <w:rsid w:val="00D41C0D"/>
    <w:rsid w:val="00D42D4F"/>
    <w:rsid w:val="00D430E1"/>
    <w:rsid w:val="00D43A88"/>
    <w:rsid w:val="00D44455"/>
    <w:rsid w:val="00D44FB9"/>
    <w:rsid w:val="00D4510F"/>
    <w:rsid w:val="00D45D9F"/>
    <w:rsid w:val="00D45EAD"/>
    <w:rsid w:val="00D467B6"/>
    <w:rsid w:val="00D5156B"/>
    <w:rsid w:val="00D520E4"/>
    <w:rsid w:val="00D534E0"/>
    <w:rsid w:val="00D54F95"/>
    <w:rsid w:val="00D56AB1"/>
    <w:rsid w:val="00D5781E"/>
    <w:rsid w:val="00D57DFA"/>
    <w:rsid w:val="00D6058B"/>
    <w:rsid w:val="00D65DAA"/>
    <w:rsid w:val="00D70BCF"/>
    <w:rsid w:val="00D718CA"/>
    <w:rsid w:val="00D71B5E"/>
    <w:rsid w:val="00D73DBC"/>
    <w:rsid w:val="00D742BE"/>
    <w:rsid w:val="00D74F0B"/>
    <w:rsid w:val="00D756B6"/>
    <w:rsid w:val="00D75F71"/>
    <w:rsid w:val="00D76009"/>
    <w:rsid w:val="00D80B32"/>
    <w:rsid w:val="00D80C21"/>
    <w:rsid w:val="00D81686"/>
    <w:rsid w:val="00D81F6B"/>
    <w:rsid w:val="00D8220F"/>
    <w:rsid w:val="00D827FF"/>
    <w:rsid w:val="00D904DE"/>
    <w:rsid w:val="00D90F16"/>
    <w:rsid w:val="00D9126A"/>
    <w:rsid w:val="00D9214B"/>
    <w:rsid w:val="00D93D15"/>
    <w:rsid w:val="00D93EE8"/>
    <w:rsid w:val="00D95AA6"/>
    <w:rsid w:val="00D95EDF"/>
    <w:rsid w:val="00D961C9"/>
    <w:rsid w:val="00D96274"/>
    <w:rsid w:val="00D962E1"/>
    <w:rsid w:val="00D96C76"/>
    <w:rsid w:val="00D96ECE"/>
    <w:rsid w:val="00DA113E"/>
    <w:rsid w:val="00DA20EA"/>
    <w:rsid w:val="00DA3113"/>
    <w:rsid w:val="00DA5562"/>
    <w:rsid w:val="00DA5AB9"/>
    <w:rsid w:val="00DA5B91"/>
    <w:rsid w:val="00DA5D3F"/>
    <w:rsid w:val="00DA60D4"/>
    <w:rsid w:val="00DA65A9"/>
    <w:rsid w:val="00DA76B2"/>
    <w:rsid w:val="00DB026E"/>
    <w:rsid w:val="00DB0414"/>
    <w:rsid w:val="00DB0B75"/>
    <w:rsid w:val="00DB0C03"/>
    <w:rsid w:val="00DB122D"/>
    <w:rsid w:val="00DB4128"/>
    <w:rsid w:val="00DB7EE8"/>
    <w:rsid w:val="00DC1B5F"/>
    <w:rsid w:val="00DC1CB1"/>
    <w:rsid w:val="00DC23C8"/>
    <w:rsid w:val="00DC336E"/>
    <w:rsid w:val="00DC37D8"/>
    <w:rsid w:val="00DC3DCB"/>
    <w:rsid w:val="00DC44F0"/>
    <w:rsid w:val="00DD0AE0"/>
    <w:rsid w:val="00DD0C2C"/>
    <w:rsid w:val="00DD230A"/>
    <w:rsid w:val="00DD3270"/>
    <w:rsid w:val="00DD3DBE"/>
    <w:rsid w:val="00DD69B5"/>
    <w:rsid w:val="00DD6A07"/>
    <w:rsid w:val="00DD6C0F"/>
    <w:rsid w:val="00DE0A9D"/>
    <w:rsid w:val="00DE14E6"/>
    <w:rsid w:val="00DE15FE"/>
    <w:rsid w:val="00DE2472"/>
    <w:rsid w:val="00DE2DD6"/>
    <w:rsid w:val="00DE394F"/>
    <w:rsid w:val="00DE3D54"/>
    <w:rsid w:val="00DE3EAC"/>
    <w:rsid w:val="00DE465D"/>
    <w:rsid w:val="00DE5173"/>
    <w:rsid w:val="00DE7171"/>
    <w:rsid w:val="00DE73C3"/>
    <w:rsid w:val="00DE7A0D"/>
    <w:rsid w:val="00DE7F62"/>
    <w:rsid w:val="00DF15C0"/>
    <w:rsid w:val="00DF33CF"/>
    <w:rsid w:val="00DF3CC4"/>
    <w:rsid w:val="00DF3D1A"/>
    <w:rsid w:val="00DF4134"/>
    <w:rsid w:val="00DF47C5"/>
    <w:rsid w:val="00DF5087"/>
    <w:rsid w:val="00DF6654"/>
    <w:rsid w:val="00E0212D"/>
    <w:rsid w:val="00E036AE"/>
    <w:rsid w:val="00E04475"/>
    <w:rsid w:val="00E05682"/>
    <w:rsid w:val="00E06AC8"/>
    <w:rsid w:val="00E07168"/>
    <w:rsid w:val="00E102FE"/>
    <w:rsid w:val="00E10BA3"/>
    <w:rsid w:val="00E10E7A"/>
    <w:rsid w:val="00E133CD"/>
    <w:rsid w:val="00E144F5"/>
    <w:rsid w:val="00E1609F"/>
    <w:rsid w:val="00E176F9"/>
    <w:rsid w:val="00E20584"/>
    <w:rsid w:val="00E20680"/>
    <w:rsid w:val="00E23849"/>
    <w:rsid w:val="00E24CF6"/>
    <w:rsid w:val="00E25547"/>
    <w:rsid w:val="00E3007C"/>
    <w:rsid w:val="00E30455"/>
    <w:rsid w:val="00E3066B"/>
    <w:rsid w:val="00E30E03"/>
    <w:rsid w:val="00E30E5A"/>
    <w:rsid w:val="00E42588"/>
    <w:rsid w:val="00E42C0F"/>
    <w:rsid w:val="00E42D5B"/>
    <w:rsid w:val="00E43E7B"/>
    <w:rsid w:val="00E43EDA"/>
    <w:rsid w:val="00E445CD"/>
    <w:rsid w:val="00E44F8D"/>
    <w:rsid w:val="00E47B1A"/>
    <w:rsid w:val="00E47BB3"/>
    <w:rsid w:val="00E51C23"/>
    <w:rsid w:val="00E55ABC"/>
    <w:rsid w:val="00E57B74"/>
    <w:rsid w:val="00E60AEA"/>
    <w:rsid w:val="00E60CAE"/>
    <w:rsid w:val="00E622FC"/>
    <w:rsid w:val="00E639DF"/>
    <w:rsid w:val="00E63F09"/>
    <w:rsid w:val="00E66180"/>
    <w:rsid w:val="00E6698D"/>
    <w:rsid w:val="00E6726A"/>
    <w:rsid w:val="00E67FDA"/>
    <w:rsid w:val="00E70BE0"/>
    <w:rsid w:val="00E713E7"/>
    <w:rsid w:val="00E72AF6"/>
    <w:rsid w:val="00E75F2A"/>
    <w:rsid w:val="00E77705"/>
    <w:rsid w:val="00E81360"/>
    <w:rsid w:val="00E822C7"/>
    <w:rsid w:val="00E83782"/>
    <w:rsid w:val="00E83846"/>
    <w:rsid w:val="00E8625E"/>
    <w:rsid w:val="00E8629F"/>
    <w:rsid w:val="00E915D2"/>
    <w:rsid w:val="00E939E3"/>
    <w:rsid w:val="00E93A93"/>
    <w:rsid w:val="00E95407"/>
    <w:rsid w:val="00EA2B56"/>
    <w:rsid w:val="00EA3C24"/>
    <w:rsid w:val="00EA48B9"/>
    <w:rsid w:val="00EA4F0C"/>
    <w:rsid w:val="00EA521C"/>
    <w:rsid w:val="00EA687F"/>
    <w:rsid w:val="00EA7BBD"/>
    <w:rsid w:val="00EB3BDE"/>
    <w:rsid w:val="00EB4CDE"/>
    <w:rsid w:val="00EB679E"/>
    <w:rsid w:val="00EC0173"/>
    <w:rsid w:val="00EC161D"/>
    <w:rsid w:val="00EC30D4"/>
    <w:rsid w:val="00EC5438"/>
    <w:rsid w:val="00EC7840"/>
    <w:rsid w:val="00ED0B0A"/>
    <w:rsid w:val="00ED1798"/>
    <w:rsid w:val="00ED1D56"/>
    <w:rsid w:val="00ED1F99"/>
    <w:rsid w:val="00ED304E"/>
    <w:rsid w:val="00ED46EE"/>
    <w:rsid w:val="00ED4A84"/>
    <w:rsid w:val="00EE0290"/>
    <w:rsid w:val="00EE0BF7"/>
    <w:rsid w:val="00EE1B65"/>
    <w:rsid w:val="00EE2578"/>
    <w:rsid w:val="00EE2621"/>
    <w:rsid w:val="00EE74C2"/>
    <w:rsid w:val="00EE76A0"/>
    <w:rsid w:val="00EF0B39"/>
    <w:rsid w:val="00EF20E9"/>
    <w:rsid w:val="00EF357E"/>
    <w:rsid w:val="00EF4F28"/>
    <w:rsid w:val="00F01940"/>
    <w:rsid w:val="00F02F7B"/>
    <w:rsid w:val="00F03CD4"/>
    <w:rsid w:val="00F04759"/>
    <w:rsid w:val="00F05295"/>
    <w:rsid w:val="00F0571F"/>
    <w:rsid w:val="00F072D8"/>
    <w:rsid w:val="00F10443"/>
    <w:rsid w:val="00F10985"/>
    <w:rsid w:val="00F112DD"/>
    <w:rsid w:val="00F1167B"/>
    <w:rsid w:val="00F125D5"/>
    <w:rsid w:val="00F1709D"/>
    <w:rsid w:val="00F174ED"/>
    <w:rsid w:val="00F17D04"/>
    <w:rsid w:val="00F17F76"/>
    <w:rsid w:val="00F21D89"/>
    <w:rsid w:val="00F25DDA"/>
    <w:rsid w:val="00F2626B"/>
    <w:rsid w:val="00F262D2"/>
    <w:rsid w:val="00F26819"/>
    <w:rsid w:val="00F27B1B"/>
    <w:rsid w:val="00F27F60"/>
    <w:rsid w:val="00F32F82"/>
    <w:rsid w:val="00F34591"/>
    <w:rsid w:val="00F3592D"/>
    <w:rsid w:val="00F37A60"/>
    <w:rsid w:val="00F40F60"/>
    <w:rsid w:val="00F41125"/>
    <w:rsid w:val="00F425B9"/>
    <w:rsid w:val="00F43FAD"/>
    <w:rsid w:val="00F440FB"/>
    <w:rsid w:val="00F46CC9"/>
    <w:rsid w:val="00F46F39"/>
    <w:rsid w:val="00F51279"/>
    <w:rsid w:val="00F51281"/>
    <w:rsid w:val="00F524E2"/>
    <w:rsid w:val="00F54A27"/>
    <w:rsid w:val="00F56DD1"/>
    <w:rsid w:val="00F57299"/>
    <w:rsid w:val="00F577AE"/>
    <w:rsid w:val="00F66A10"/>
    <w:rsid w:val="00F67A9B"/>
    <w:rsid w:val="00F700D5"/>
    <w:rsid w:val="00F70FF3"/>
    <w:rsid w:val="00F72A5C"/>
    <w:rsid w:val="00F730E7"/>
    <w:rsid w:val="00F73DA2"/>
    <w:rsid w:val="00F7478E"/>
    <w:rsid w:val="00F74F55"/>
    <w:rsid w:val="00F76E94"/>
    <w:rsid w:val="00F81160"/>
    <w:rsid w:val="00F8144A"/>
    <w:rsid w:val="00F829D1"/>
    <w:rsid w:val="00F82CA9"/>
    <w:rsid w:val="00F83C32"/>
    <w:rsid w:val="00F841FC"/>
    <w:rsid w:val="00F84484"/>
    <w:rsid w:val="00F84BCA"/>
    <w:rsid w:val="00F85205"/>
    <w:rsid w:val="00F86538"/>
    <w:rsid w:val="00F904A1"/>
    <w:rsid w:val="00F91413"/>
    <w:rsid w:val="00F92EC5"/>
    <w:rsid w:val="00F93FEC"/>
    <w:rsid w:val="00F941D2"/>
    <w:rsid w:val="00F9557E"/>
    <w:rsid w:val="00F95969"/>
    <w:rsid w:val="00FA33D0"/>
    <w:rsid w:val="00FA4DF0"/>
    <w:rsid w:val="00FA608E"/>
    <w:rsid w:val="00FB0C34"/>
    <w:rsid w:val="00FB0E07"/>
    <w:rsid w:val="00FB2AE0"/>
    <w:rsid w:val="00FB3590"/>
    <w:rsid w:val="00FB4BBD"/>
    <w:rsid w:val="00FB4D98"/>
    <w:rsid w:val="00FB5CD1"/>
    <w:rsid w:val="00FB6E65"/>
    <w:rsid w:val="00FB7700"/>
    <w:rsid w:val="00FB7756"/>
    <w:rsid w:val="00FC051F"/>
    <w:rsid w:val="00FC1931"/>
    <w:rsid w:val="00FC4FCF"/>
    <w:rsid w:val="00FC6B9B"/>
    <w:rsid w:val="00FC78DB"/>
    <w:rsid w:val="00FD0995"/>
    <w:rsid w:val="00FD10F9"/>
    <w:rsid w:val="00FD1326"/>
    <w:rsid w:val="00FD2DBE"/>
    <w:rsid w:val="00FD3050"/>
    <w:rsid w:val="00FD33B9"/>
    <w:rsid w:val="00FD361E"/>
    <w:rsid w:val="00FD4BDD"/>
    <w:rsid w:val="00FD55AC"/>
    <w:rsid w:val="00FD6103"/>
    <w:rsid w:val="00FD619D"/>
    <w:rsid w:val="00FD63BE"/>
    <w:rsid w:val="00FD73E4"/>
    <w:rsid w:val="00FD7AAE"/>
    <w:rsid w:val="00FE03C6"/>
    <w:rsid w:val="00FE32C9"/>
    <w:rsid w:val="00FE4164"/>
    <w:rsid w:val="00FE6528"/>
    <w:rsid w:val="00FF3519"/>
    <w:rsid w:val="00FF36CD"/>
    <w:rsid w:val="00FF3CBD"/>
    <w:rsid w:val="00FF4DBE"/>
    <w:rsid w:val="00FF640A"/>
    <w:rsid w:val="00FF7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2ECBA"/>
  <w15:chartTrackingRefBased/>
  <w15:docId w15:val="{4D366F7C-F828-4622-AECC-C9C25C464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Underrubrik2,H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customStyle="1" w:styleId="91">
    <w:name w:val="目录 9"/>
    <w:basedOn w:val="81"/>
    <w:uiPriority w:val="39"/>
    <w:pPr>
      <w:ind w:left="1418" w:hanging="1418"/>
    </w:pPr>
  </w:style>
  <w:style w:type="paragraph" w:customStyle="1" w:styleId="81">
    <w:name w:val="目录 8"/>
    <w:basedOn w:val="11"/>
    <w:uiPriority w:val="39"/>
    <w:pPr>
      <w:spacing w:before="180"/>
      <w:ind w:left="2693" w:hanging="2693"/>
    </w:pPr>
    <w:rPr>
      <w:b/>
    </w:rPr>
  </w:style>
  <w:style w:type="paragraph" w:customStyle="1" w:styleId="11">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39"/>
    <w:pPr>
      <w:ind w:left="1701" w:hanging="1701"/>
    </w:pPr>
  </w:style>
  <w:style w:type="paragraph" w:customStyle="1" w:styleId="41">
    <w:name w:val="目录 4"/>
    <w:basedOn w:val="31"/>
    <w:uiPriority w:val="39"/>
    <w:pPr>
      <w:ind w:left="1418" w:hanging="1418"/>
    </w:pPr>
  </w:style>
  <w:style w:type="paragraph" w:customStyle="1" w:styleId="31">
    <w:name w:val="目录 3"/>
    <w:basedOn w:val="21"/>
    <w:uiPriority w:val="39"/>
    <w:pPr>
      <w:ind w:left="1134" w:hanging="1134"/>
    </w:pPr>
  </w:style>
  <w:style w:type="paragraph" w:customStyle="1" w:styleId="21">
    <w:name w:val="目录 2"/>
    <w:basedOn w:val="11"/>
    <w:uiPriority w:val="39"/>
    <w:pPr>
      <w:keepNext w:val="0"/>
      <w:spacing w:before="0"/>
      <w:ind w:left="851" w:hanging="851"/>
    </w:pPr>
    <w:rPr>
      <w:sz w:val="20"/>
    </w:rPr>
  </w:style>
  <w:style w:type="paragraph" w:styleId="12">
    <w:name w:val="index 1"/>
    <w:basedOn w:val="a"/>
    <w:pPr>
      <w:keepLines/>
      <w:spacing w:after="0"/>
    </w:pPr>
  </w:style>
  <w:style w:type="paragraph" w:styleId="22">
    <w:name w:val="index 2"/>
    <w:basedOn w:val="12"/>
    <w:pPr>
      <w:ind w:left="284"/>
    </w:pPr>
  </w:style>
  <w:style w:type="paragraph" w:customStyle="1" w:styleId="TT">
    <w:name w:val="TT"/>
    <w:basedOn w:val="1"/>
    <w:next w:val="a"/>
    <w:pPr>
      <w:outlineLvl w:val="9"/>
    </w:pPr>
  </w:style>
  <w:style w:type="paragraph" w:styleId="a5">
    <w:name w:val="footer"/>
    <w:basedOn w:val="a3"/>
    <w:link w:val="a6"/>
    <w:qFormat/>
    <w:pPr>
      <w:jc w:val="center"/>
    </w:pPr>
    <w:rPr>
      <w:i/>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customStyle="1" w:styleId="61">
    <w:name w:val="目录 6"/>
    <w:basedOn w:val="50"/>
    <w:next w:val="a"/>
    <w:uiPriority w:val="39"/>
    <w:pPr>
      <w:ind w:left="1985" w:hanging="1985"/>
    </w:pPr>
  </w:style>
  <w:style w:type="paragraph" w:customStyle="1" w:styleId="70">
    <w:name w:val="目录 7"/>
    <w:basedOn w:val="61"/>
    <w:next w:val="a"/>
    <w:uiPriority w:val="39"/>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uiPriority w:val="99"/>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basedOn w:val="a"/>
    <w:next w:val="a"/>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link w:val="af2"/>
    <w:pPr>
      <w:shd w:val="clear" w:color="auto" w:fill="000080"/>
    </w:pPr>
    <w:rPr>
      <w:rFonts w:ascii="Tahoma" w:hAnsi="Tahoma"/>
    </w:rPr>
  </w:style>
  <w:style w:type="paragraph" w:styleId="af3">
    <w:name w:val="Plain Text"/>
    <w:basedOn w:val="a"/>
    <w:rPr>
      <w:rFonts w:ascii="Courier New" w:hAnsi="Courier New"/>
      <w:lang w:val="nb-NO"/>
    </w:rPr>
  </w:style>
  <w:style w:type="paragraph" w:customStyle="1" w:styleId="TAJ">
    <w:name w:val="TAJ"/>
    <w:basedOn w:val="TH"/>
  </w:style>
  <w:style w:type="paragraph" w:styleId="af4">
    <w:name w:val="Body Text"/>
    <w:basedOn w:val="a"/>
    <w:link w:val="af5"/>
  </w:style>
  <w:style w:type="character" w:styleId="af6">
    <w:name w:val="annotation reference"/>
    <w:rPr>
      <w:sz w:val="16"/>
    </w:rPr>
  </w:style>
  <w:style w:type="paragraph" w:customStyle="1" w:styleId="Guidance">
    <w:name w:val="Guidance"/>
    <w:basedOn w:val="a"/>
    <w:rPr>
      <w:i/>
      <w:color w:val="0000FF"/>
    </w:rPr>
  </w:style>
  <w:style w:type="paragraph" w:styleId="af7">
    <w:name w:val="annotation text"/>
    <w:basedOn w:val="a"/>
    <w:link w:val="af8"/>
  </w:style>
  <w:style w:type="character" w:styleId="af9">
    <w:name w:val="Strong"/>
    <w:uiPriority w:val="22"/>
    <w:qFormat/>
    <w:rsid w:val="00992B93"/>
    <w:rPr>
      <w:b/>
      <w:bCs/>
    </w:rPr>
  </w:style>
  <w:style w:type="paragraph" w:customStyle="1" w:styleId="13">
    <w:name w:val="목록 단락1"/>
    <w:basedOn w:val="a"/>
    <w:uiPriority w:val="34"/>
    <w:qFormat/>
    <w:rsid w:val="00003970"/>
    <w:pPr>
      <w:snapToGrid w:val="0"/>
      <w:spacing w:after="100" w:afterAutospacing="1" w:line="259" w:lineRule="auto"/>
      <w:ind w:leftChars="400" w:left="840"/>
      <w:jc w:val="both"/>
    </w:pPr>
    <w:rPr>
      <w:rFonts w:eastAsia="MS Gothic"/>
      <w:sz w:val="24"/>
      <w:lang w:eastAsia="ja-JP"/>
    </w:rPr>
  </w:style>
  <w:style w:type="paragraph" w:customStyle="1" w:styleId="afa">
    <w:name w:val="列出段落"/>
    <w:basedOn w:val="a"/>
    <w:uiPriority w:val="34"/>
    <w:qFormat/>
    <w:rsid w:val="000A58AF"/>
    <w:pPr>
      <w:overflowPunct w:val="0"/>
      <w:autoSpaceDE w:val="0"/>
      <w:autoSpaceDN w:val="0"/>
      <w:adjustRightInd w:val="0"/>
      <w:ind w:firstLineChars="200" w:firstLine="420"/>
      <w:textAlignment w:val="baseline"/>
    </w:pPr>
  </w:style>
  <w:style w:type="paragraph" w:styleId="afb">
    <w:name w:val="Balloon Text"/>
    <w:basedOn w:val="a"/>
    <w:link w:val="afc"/>
    <w:rsid w:val="00BE4400"/>
    <w:pPr>
      <w:spacing w:after="0"/>
    </w:pPr>
    <w:rPr>
      <w:rFonts w:ascii="Segoe UI" w:hAnsi="Segoe UI"/>
      <w:sz w:val="18"/>
      <w:szCs w:val="18"/>
    </w:rPr>
  </w:style>
  <w:style w:type="character" w:customStyle="1" w:styleId="afc">
    <w:name w:val="批注框文本 字符"/>
    <w:link w:val="afb"/>
    <w:rsid w:val="00BE4400"/>
    <w:rPr>
      <w:rFonts w:ascii="Segoe UI" w:hAnsi="Segoe UI" w:cs="Segoe UI"/>
      <w:sz w:val="18"/>
      <w:szCs w:val="18"/>
      <w:lang w:val="en-GB" w:eastAsia="en-US"/>
    </w:rPr>
  </w:style>
  <w:style w:type="character" w:customStyle="1" w:styleId="B1Char">
    <w:name w:val="B1 Char"/>
    <w:link w:val="B1"/>
    <w:qFormat/>
    <w:rsid w:val="00DF4134"/>
    <w:rPr>
      <w:lang w:val="en-GB" w:eastAsia="en-US"/>
    </w:rPr>
  </w:style>
  <w:style w:type="character" w:customStyle="1" w:styleId="B1Zchn">
    <w:name w:val="B1 Zchn"/>
    <w:qFormat/>
    <w:rsid w:val="004C3CF8"/>
    <w:rPr>
      <w:rFonts w:eastAsia="Times New Roman"/>
    </w:rPr>
  </w:style>
  <w:style w:type="paragraph" w:styleId="afd">
    <w:name w:val="No Spacing"/>
    <w:basedOn w:val="a"/>
    <w:qFormat/>
    <w:rsid w:val="001C1F9E"/>
    <w:pPr>
      <w:suppressAutoHyphens/>
      <w:spacing w:after="0"/>
    </w:pPr>
    <w:rPr>
      <w:rFonts w:ascii="Calibri" w:eastAsia="Calibri" w:hAnsi="Calibri"/>
      <w:sz w:val="22"/>
      <w:szCs w:val="22"/>
      <w:lang w:eastAsia="zh-CN"/>
    </w:rPr>
  </w:style>
  <w:style w:type="character" w:customStyle="1" w:styleId="PLChar">
    <w:name w:val="PL Char"/>
    <w:link w:val="PL"/>
    <w:qFormat/>
    <w:rsid w:val="00E6698D"/>
    <w:rPr>
      <w:rFonts w:ascii="Courier New" w:hAnsi="Courier New"/>
      <w:noProof/>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45E0A"/>
    <w:rPr>
      <w:rFonts w:ascii="Arial" w:hAnsi="Arial"/>
      <w:sz w:val="24"/>
      <w:lang w:val="en-GB" w:eastAsia="en-US"/>
    </w:rPr>
  </w:style>
  <w:style w:type="character" w:customStyle="1" w:styleId="NOChar">
    <w:name w:val="NO Char"/>
    <w:link w:val="NO"/>
    <w:qFormat/>
    <w:rsid w:val="008C4BD7"/>
    <w:rPr>
      <w:lang w:val="en-GB" w:eastAsia="en-US"/>
    </w:rPr>
  </w:style>
  <w:style w:type="paragraph" w:customStyle="1" w:styleId="Conclusion">
    <w:name w:val="Conclusion"/>
    <w:basedOn w:val="a"/>
    <w:rsid w:val="00D14CC3"/>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a"/>
    <w:rsid w:val="003E79F1"/>
    <w:pPr>
      <w:tabs>
        <w:tab w:val="left" w:pos="1701"/>
      </w:tabs>
      <w:overflowPunct w:val="0"/>
      <w:autoSpaceDE w:val="0"/>
      <w:autoSpaceDN w:val="0"/>
      <w:adjustRightInd w:val="0"/>
      <w:spacing w:after="120"/>
      <w:jc w:val="both"/>
      <w:textAlignment w:val="baseline"/>
    </w:pPr>
    <w:rPr>
      <w:rFonts w:ascii="Arial" w:eastAsia="等线" w:hAnsi="Arial"/>
      <w:b/>
      <w:bCs/>
      <w:lang w:eastAsia="zh-CN"/>
    </w:rPr>
  </w:style>
  <w:style w:type="character" w:customStyle="1" w:styleId="THChar">
    <w:name w:val="TH Char"/>
    <w:link w:val="TH"/>
    <w:qFormat/>
    <w:rsid w:val="00F7478E"/>
    <w:rPr>
      <w:rFonts w:ascii="Arial" w:hAnsi="Arial"/>
      <w:b/>
      <w:lang w:val="en-GB" w:eastAsia="en-US"/>
    </w:rPr>
  </w:style>
  <w:style w:type="character" w:customStyle="1" w:styleId="TFZchn">
    <w:name w:val="TF Zchn"/>
    <w:link w:val="TF"/>
    <w:rsid w:val="00F7478E"/>
    <w:rPr>
      <w:rFonts w:ascii="Arial" w:hAnsi="Arial"/>
      <w:b/>
      <w:lang w:val="en-GB" w:eastAsia="en-US"/>
    </w:rPr>
  </w:style>
  <w:style w:type="character" w:customStyle="1" w:styleId="msoins0">
    <w:name w:val="msoins"/>
    <w:rsid w:val="00F7478E"/>
  </w:style>
  <w:style w:type="character" w:customStyle="1" w:styleId="B2Char">
    <w:name w:val="B2 Char"/>
    <w:link w:val="B2"/>
    <w:rsid w:val="00F7478E"/>
    <w:rPr>
      <w:lang w:val="en-GB" w:eastAsia="en-US"/>
    </w:rPr>
  </w:style>
  <w:style w:type="character" w:customStyle="1" w:styleId="TALChar">
    <w:name w:val="TAL Char"/>
    <w:link w:val="TAL"/>
    <w:qFormat/>
    <w:rsid w:val="00F7478E"/>
    <w:rPr>
      <w:rFonts w:ascii="Arial" w:hAnsi="Arial"/>
      <w:sz w:val="18"/>
      <w:lang w:val="en-GB" w:eastAsia="en-US"/>
    </w:rPr>
  </w:style>
  <w:style w:type="character" w:customStyle="1" w:styleId="TAHChar">
    <w:name w:val="TAH Char"/>
    <w:link w:val="TAH"/>
    <w:qFormat/>
    <w:rsid w:val="00F7478E"/>
    <w:rPr>
      <w:rFonts w:ascii="Arial" w:hAnsi="Arial"/>
      <w:b/>
      <w:sz w:val="18"/>
      <w:lang w:val="en-GB" w:eastAsia="en-US"/>
    </w:rPr>
  </w:style>
  <w:style w:type="paragraph" w:styleId="afe">
    <w:name w:val="annotation subject"/>
    <w:basedOn w:val="af7"/>
    <w:next w:val="af7"/>
    <w:link w:val="aff"/>
    <w:rsid w:val="00A643DA"/>
    <w:rPr>
      <w:b/>
      <w:bCs/>
    </w:rPr>
  </w:style>
  <w:style w:type="character" w:customStyle="1" w:styleId="af8">
    <w:name w:val="批注文字 字符"/>
    <w:link w:val="af7"/>
    <w:rsid w:val="00A643DA"/>
    <w:rPr>
      <w:lang w:val="en-GB" w:eastAsia="en-US"/>
    </w:rPr>
  </w:style>
  <w:style w:type="character" w:customStyle="1" w:styleId="aff">
    <w:name w:val="批注主题 字符"/>
    <w:link w:val="afe"/>
    <w:rsid w:val="00A643DA"/>
    <w:rPr>
      <w:b/>
      <w:bCs/>
      <w:lang w:val="en-GB" w:eastAsia="en-US"/>
    </w:rPr>
  </w:style>
  <w:style w:type="paragraph" w:customStyle="1" w:styleId="TALLeft1">
    <w:name w:val="TAL + Left:  1"/>
    <w:aliases w:val="00 cm"/>
    <w:basedOn w:val="TAL"/>
    <w:link w:val="TALLeft100cmCharChar"/>
    <w:rsid w:val="00BC0A0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BC0A08"/>
    <w:rPr>
      <w:rFonts w:ascii="Arial" w:eastAsia="宋体" w:hAnsi="Arial" w:cs="Arial"/>
      <w:sz w:val="18"/>
      <w:szCs w:val="18"/>
      <w:lang w:val="en-GB" w:eastAsia="en-GB"/>
    </w:rPr>
  </w:style>
  <w:style w:type="paragraph" w:customStyle="1" w:styleId="TALLeft125cm">
    <w:name w:val="TAL + Left: 125 cm"/>
    <w:basedOn w:val="a"/>
    <w:rsid w:val="00BC0A08"/>
    <w:pPr>
      <w:keepNext/>
      <w:keepLines/>
      <w:kinsoku w:val="0"/>
      <w:spacing w:after="0"/>
      <w:ind w:left="709"/>
    </w:pPr>
    <w:rPr>
      <w:rFonts w:ascii="Arial" w:hAnsi="Arial" w:cs="Arial"/>
      <w:bCs/>
      <w:sz w:val="18"/>
      <w:szCs w:val="18"/>
      <w:lang w:eastAsia="zh-CN"/>
    </w:rPr>
  </w:style>
  <w:style w:type="character" w:customStyle="1" w:styleId="EditorsNoteChar">
    <w:name w:val="Editor's Note Char"/>
    <w:link w:val="EditorsNote"/>
    <w:rsid w:val="002E7CCC"/>
    <w:rPr>
      <w:color w:val="FF0000"/>
      <w:lang w:val="en-GB" w:eastAsia="en-US"/>
    </w:rPr>
  </w:style>
  <w:style w:type="character" w:customStyle="1" w:styleId="TACChar">
    <w:name w:val="TAC Char"/>
    <w:link w:val="TAC"/>
    <w:qFormat/>
    <w:rsid w:val="004100AE"/>
    <w:rPr>
      <w:rFonts w:ascii="Arial" w:hAnsi="Arial"/>
      <w:sz w:val="18"/>
      <w:lang w:val="en-GB" w:eastAsia="en-US"/>
    </w:rPr>
  </w:style>
  <w:style w:type="character" w:customStyle="1" w:styleId="EXChar">
    <w:name w:val="EX Char"/>
    <w:link w:val="EX"/>
    <w:qFormat/>
    <w:locked/>
    <w:rsid w:val="00D34C6F"/>
    <w:rPr>
      <w:lang w:val="en-GB" w:eastAsia="en-US"/>
    </w:rPr>
  </w:style>
  <w:style w:type="character" w:customStyle="1" w:styleId="TFChar">
    <w:name w:val="TF Char"/>
    <w:qFormat/>
    <w:rsid w:val="0065428E"/>
    <w:rPr>
      <w:rFonts w:ascii="Arial" w:hAnsi="Arial"/>
      <w:b/>
    </w:rPr>
  </w:style>
  <w:style w:type="paragraph" w:styleId="26">
    <w:name w:val="Body Text 2"/>
    <w:basedOn w:val="a"/>
    <w:link w:val="27"/>
    <w:rsid w:val="00A46C04"/>
    <w:pPr>
      <w:spacing w:after="120" w:line="480" w:lineRule="auto"/>
    </w:pPr>
  </w:style>
  <w:style w:type="character" w:customStyle="1" w:styleId="27">
    <w:name w:val="正文文本 2 字符"/>
    <w:link w:val="26"/>
    <w:rsid w:val="00A46C04"/>
    <w:rPr>
      <w:lang w:val="en-GB" w:eastAsia="en-US"/>
    </w:rPr>
  </w:style>
  <w:style w:type="paragraph" w:customStyle="1" w:styleId="CRCoverPage">
    <w:name w:val="CR Cover Page"/>
    <w:link w:val="CRCoverPageZchn"/>
    <w:rsid w:val="00CF5821"/>
    <w:pPr>
      <w:spacing w:after="120"/>
    </w:pPr>
    <w:rPr>
      <w:rFonts w:ascii="Arial" w:eastAsia="MS Mincho" w:hAnsi="Arial"/>
      <w:lang w:val="en-GB" w:eastAsia="en-US"/>
    </w:rPr>
  </w:style>
  <w:style w:type="character" w:customStyle="1" w:styleId="a4">
    <w:name w:val="页眉 字符"/>
    <w:aliases w:val="header odd 字符"/>
    <w:link w:val="a3"/>
    <w:rsid w:val="00CF5821"/>
    <w:rPr>
      <w:rFonts w:ascii="Arial" w:hAnsi="Arial"/>
      <w:b/>
      <w:noProof/>
      <w:sz w:val="18"/>
      <w:lang w:val="en-GB" w:eastAsia="en-US"/>
    </w:rPr>
  </w:style>
  <w:style w:type="character" w:customStyle="1" w:styleId="CRCoverPageZchn">
    <w:name w:val="CR Cover Page Zchn"/>
    <w:link w:val="CRCoverPage"/>
    <w:rsid w:val="00CF5821"/>
    <w:rPr>
      <w:rFonts w:ascii="Arial" w:eastAsia="MS Mincho" w:hAnsi="Arial"/>
      <w:lang w:val="en-GB" w:eastAsia="en-US"/>
    </w:rPr>
  </w:style>
  <w:style w:type="character" w:customStyle="1" w:styleId="30">
    <w:name w:val="标题 3 字符"/>
    <w:aliases w:val="Underrubrik2 字符,H3 字符"/>
    <w:link w:val="3"/>
    <w:rsid w:val="00E30455"/>
    <w:rPr>
      <w:rFonts w:ascii="Arial" w:hAnsi="Arial"/>
      <w:sz w:val="28"/>
      <w:lang w:val="en-GB" w:eastAsia="en-US"/>
    </w:rPr>
  </w:style>
  <w:style w:type="character" w:customStyle="1" w:styleId="60">
    <w:name w:val="标题 6 字符"/>
    <w:link w:val="6"/>
    <w:rsid w:val="00E30455"/>
    <w:rPr>
      <w:rFonts w:ascii="Arial" w:hAnsi="Arial"/>
      <w:lang w:val="en-GB" w:eastAsia="en-US"/>
    </w:rPr>
  </w:style>
  <w:style w:type="character" w:customStyle="1" w:styleId="a6">
    <w:name w:val="页脚 字符"/>
    <w:link w:val="a5"/>
    <w:rsid w:val="00E30455"/>
    <w:rPr>
      <w:rFonts w:ascii="Arial" w:hAnsi="Arial"/>
      <w:b/>
      <w:i/>
      <w:noProof/>
      <w:sz w:val="18"/>
      <w:lang w:val="en-GB" w:eastAsia="en-US"/>
    </w:rPr>
  </w:style>
  <w:style w:type="character" w:customStyle="1" w:styleId="B3Char">
    <w:name w:val="B3 Char"/>
    <w:link w:val="B3"/>
    <w:rsid w:val="00E30455"/>
    <w:rPr>
      <w:lang w:val="en-GB" w:eastAsia="en-US"/>
    </w:rPr>
  </w:style>
  <w:style w:type="paragraph" w:customStyle="1" w:styleId="TALLeft1cm">
    <w:name w:val="TAL + Left:  1 cm"/>
    <w:basedOn w:val="TAL"/>
    <w:rsid w:val="00E30455"/>
    <w:pPr>
      <w:overflowPunct w:val="0"/>
      <w:autoSpaceDE w:val="0"/>
      <w:autoSpaceDN w:val="0"/>
      <w:adjustRightInd w:val="0"/>
      <w:ind w:left="567"/>
      <w:textAlignment w:val="baseline"/>
    </w:pPr>
    <w:rPr>
      <w:lang w:val="x-none" w:eastAsia="en-GB"/>
    </w:rPr>
  </w:style>
  <w:style w:type="paragraph" w:styleId="aff0">
    <w:name w:val="Revision"/>
    <w:hidden/>
    <w:uiPriority w:val="99"/>
    <w:semiHidden/>
    <w:rsid w:val="00E30455"/>
    <w:rPr>
      <w:lang w:val="en-GB" w:eastAsia="en-US"/>
    </w:rPr>
  </w:style>
  <w:style w:type="character" w:customStyle="1" w:styleId="14">
    <w:name w:val="@他1"/>
    <w:uiPriority w:val="99"/>
    <w:semiHidden/>
    <w:unhideWhenUsed/>
    <w:rsid w:val="00E30455"/>
    <w:rPr>
      <w:color w:val="2B579A"/>
      <w:shd w:val="clear" w:color="auto" w:fill="E6E6E6"/>
    </w:rPr>
  </w:style>
  <w:style w:type="character" w:customStyle="1" w:styleId="a9">
    <w:name w:val="脚注文本 字符"/>
    <w:link w:val="a8"/>
    <w:rsid w:val="00E30455"/>
    <w:rPr>
      <w:sz w:val="16"/>
      <w:lang w:val="en-GB" w:eastAsia="en-US"/>
    </w:rPr>
  </w:style>
  <w:style w:type="paragraph" w:customStyle="1" w:styleId="tdoc-header">
    <w:name w:val="tdoc-header"/>
    <w:rsid w:val="00E30455"/>
    <w:rPr>
      <w:rFonts w:ascii="Arial" w:hAnsi="Arial"/>
      <w:noProof/>
      <w:sz w:val="24"/>
      <w:lang w:val="en-GB" w:eastAsia="en-US"/>
    </w:rPr>
  </w:style>
  <w:style w:type="character" w:customStyle="1" w:styleId="af2">
    <w:name w:val="文档结构图 字符"/>
    <w:link w:val="af1"/>
    <w:rsid w:val="00E30455"/>
    <w:rPr>
      <w:rFonts w:ascii="Tahoma" w:hAnsi="Tahoma"/>
      <w:shd w:val="clear" w:color="auto" w:fill="000080"/>
      <w:lang w:val="en-GB" w:eastAsia="en-US"/>
    </w:rPr>
  </w:style>
  <w:style w:type="paragraph" w:customStyle="1" w:styleId="FirstChange">
    <w:name w:val="First Change"/>
    <w:basedOn w:val="a"/>
    <w:qFormat/>
    <w:rsid w:val="00E30455"/>
    <w:pPr>
      <w:jc w:val="center"/>
    </w:pPr>
    <w:rPr>
      <w:color w:val="FF0000"/>
    </w:rPr>
  </w:style>
  <w:style w:type="character" w:customStyle="1" w:styleId="B1Char1">
    <w:name w:val="B1 Char1"/>
    <w:rsid w:val="00E30455"/>
    <w:rPr>
      <w:rFonts w:ascii="Times New Roman" w:hAnsi="Times New Roman"/>
      <w:lang w:eastAsia="en-US"/>
    </w:rPr>
  </w:style>
  <w:style w:type="character" w:customStyle="1" w:styleId="TALCar">
    <w:name w:val="TAL Car"/>
    <w:qFormat/>
    <w:rsid w:val="00E30455"/>
    <w:rPr>
      <w:rFonts w:ascii="Arial" w:eastAsia="宋体" w:hAnsi="Arial"/>
      <w:sz w:val="18"/>
      <w:lang w:val="en-GB" w:eastAsia="en-US" w:bidi="ar-SA"/>
    </w:rPr>
  </w:style>
  <w:style w:type="character" w:customStyle="1" w:styleId="NOZchn">
    <w:name w:val="NO Zchn"/>
    <w:locked/>
    <w:rsid w:val="00E30455"/>
    <w:rPr>
      <w:rFonts w:ascii="Times New Roman" w:eastAsia="Times New Roman" w:hAnsi="Times New Roman" w:cs="Times New Roman"/>
      <w:sz w:val="20"/>
      <w:szCs w:val="20"/>
    </w:rPr>
  </w:style>
  <w:style w:type="character" w:customStyle="1" w:styleId="10">
    <w:name w:val="标题 1 字符"/>
    <w:aliases w:val="H1 字符"/>
    <w:link w:val="1"/>
    <w:rsid w:val="00E30455"/>
    <w:rPr>
      <w:rFonts w:ascii="Arial" w:hAnsi="Arial"/>
      <w:sz w:val="36"/>
      <w:lang w:val="en-GB" w:eastAsia="en-US"/>
    </w:rPr>
  </w:style>
  <w:style w:type="character" w:customStyle="1" w:styleId="20">
    <w:name w:val="标题 2 字符"/>
    <w:link w:val="2"/>
    <w:rsid w:val="00E30455"/>
    <w:rPr>
      <w:rFonts w:ascii="Arial" w:hAnsi="Arial"/>
      <w:sz w:val="32"/>
      <w:lang w:val="en-GB" w:eastAsia="en-US"/>
    </w:rPr>
  </w:style>
  <w:style w:type="character" w:customStyle="1" w:styleId="80">
    <w:name w:val="标题 8 字符"/>
    <w:link w:val="8"/>
    <w:rsid w:val="00E30455"/>
    <w:rPr>
      <w:rFonts w:ascii="Arial" w:hAnsi="Arial"/>
      <w:sz w:val="36"/>
      <w:lang w:val="en-GB" w:eastAsia="en-US"/>
    </w:rPr>
  </w:style>
  <w:style w:type="character" w:customStyle="1" w:styleId="EditorsNoteZchn">
    <w:name w:val="Editor's Note Zchn"/>
    <w:rsid w:val="00E30455"/>
    <w:rPr>
      <w:rFonts w:ascii="Geneva" w:eastAsia="Calibri Light" w:hAnsi="Geneva" w:cs="Geneva"/>
      <w:color w:val="FF0000"/>
      <w:kern w:val="2"/>
      <w:lang w:val="en-GB" w:eastAsia="en-US" w:bidi="ar-SA"/>
    </w:rPr>
  </w:style>
  <w:style w:type="paragraph" w:customStyle="1" w:styleId="TALBold">
    <w:name w:val="TAL + Bold"/>
    <w:aliases w:val="Left:  0,2 cm"/>
    <w:basedOn w:val="TAL"/>
    <w:rsid w:val="00E30455"/>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E30455"/>
    <w:pPr>
      <w:overflowPunct w:val="0"/>
      <w:autoSpaceDE w:val="0"/>
      <w:autoSpaceDN w:val="0"/>
      <w:adjustRightInd w:val="0"/>
      <w:ind w:left="206"/>
      <w:textAlignment w:val="baseline"/>
    </w:pPr>
    <w:rPr>
      <w:rFonts w:cs="Arial"/>
      <w:lang w:eastAsia="ja-JP"/>
    </w:rPr>
  </w:style>
  <w:style w:type="character" w:styleId="aff1">
    <w:name w:val="line number"/>
    <w:rsid w:val="00E30455"/>
  </w:style>
  <w:style w:type="character" w:customStyle="1" w:styleId="90">
    <w:name w:val="标题 9 字符"/>
    <w:link w:val="9"/>
    <w:rsid w:val="00A826FC"/>
    <w:rPr>
      <w:rFonts w:ascii="Arial" w:hAnsi="Arial"/>
      <w:sz w:val="36"/>
      <w:lang w:val="en-GB" w:eastAsia="en-US"/>
    </w:rPr>
  </w:style>
  <w:style w:type="character" w:customStyle="1" w:styleId="af5">
    <w:name w:val="正文文本 字符"/>
    <w:link w:val="af4"/>
    <w:rsid w:val="00F83C32"/>
    <w:rPr>
      <w:lang w:eastAsia="en-US"/>
    </w:rPr>
  </w:style>
  <w:style w:type="paragraph" w:customStyle="1" w:styleId="3GPPHeader">
    <w:name w:val="3GPP_Header"/>
    <w:basedOn w:val="a"/>
    <w:rsid w:val="00A826F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2108">
      <w:bodyDiv w:val="1"/>
      <w:marLeft w:val="0"/>
      <w:marRight w:val="0"/>
      <w:marTop w:val="0"/>
      <w:marBottom w:val="0"/>
      <w:divBdr>
        <w:top w:val="none" w:sz="0" w:space="0" w:color="auto"/>
        <w:left w:val="none" w:sz="0" w:space="0" w:color="auto"/>
        <w:bottom w:val="none" w:sz="0" w:space="0" w:color="auto"/>
        <w:right w:val="none" w:sz="0" w:space="0" w:color="auto"/>
      </w:divBdr>
      <w:divsChild>
        <w:div w:id="1672298104">
          <w:marLeft w:val="0"/>
          <w:marRight w:val="0"/>
          <w:marTop w:val="0"/>
          <w:marBottom w:val="0"/>
          <w:divBdr>
            <w:top w:val="none" w:sz="0" w:space="0" w:color="auto"/>
            <w:left w:val="none" w:sz="0" w:space="0" w:color="auto"/>
            <w:bottom w:val="none" w:sz="0" w:space="0" w:color="auto"/>
            <w:right w:val="none" w:sz="0" w:space="0" w:color="auto"/>
          </w:divBdr>
          <w:divsChild>
            <w:div w:id="1056664529">
              <w:marLeft w:val="0"/>
              <w:marRight w:val="0"/>
              <w:marTop w:val="0"/>
              <w:marBottom w:val="0"/>
              <w:divBdr>
                <w:top w:val="none" w:sz="0" w:space="0" w:color="auto"/>
                <w:left w:val="none" w:sz="0" w:space="0" w:color="auto"/>
                <w:bottom w:val="none" w:sz="0" w:space="0" w:color="auto"/>
                <w:right w:val="none" w:sz="0" w:space="0" w:color="auto"/>
              </w:divBdr>
              <w:divsChild>
                <w:div w:id="770128902">
                  <w:marLeft w:val="0"/>
                  <w:marRight w:val="0"/>
                  <w:marTop w:val="0"/>
                  <w:marBottom w:val="0"/>
                  <w:divBdr>
                    <w:top w:val="none" w:sz="0" w:space="0" w:color="auto"/>
                    <w:left w:val="none" w:sz="0" w:space="0" w:color="auto"/>
                    <w:bottom w:val="none" w:sz="0" w:space="0" w:color="auto"/>
                    <w:right w:val="none" w:sz="0" w:space="0" w:color="auto"/>
                  </w:divBdr>
                  <w:divsChild>
                    <w:div w:id="146479467">
                      <w:marLeft w:val="0"/>
                      <w:marRight w:val="0"/>
                      <w:marTop w:val="0"/>
                      <w:marBottom w:val="0"/>
                      <w:divBdr>
                        <w:top w:val="none" w:sz="0" w:space="0" w:color="auto"/>
                        <w:left w:val="none" w:sz="0" w:space="0" w:color="auto"/>
                        <w:bottom w:val="none" w:sz="0" w:space="0" w:color="auto"/>
                        <w:right w:val="none" w:sz="0" w:space="0" w:color="auto"/>
                      </w:divBdr>
                      <w:divsChild>
                        <w:div w:id="1012879286">
                          <w:marLeft w:val="0"/>
                          <w:marRight w:val="0"/>
                          <w:marTop w:val="0"/>
                          <w:marBottom w:val="0"/>
                          <w:divBdr>
                            <w:top w:val="none" w:sz="0" w:space="0" w:color="auto"/>
                            <w:left w:val="none" w:sz="0" w:space="0" w:color="auto"/>
                            <w:bottom w:val="none" w:sz="0" w:space="0" w:color="auto"/>
                            <w:right w:val="none" w:sz="0" w:space="0" w:color="auto"/>
                          </w:divBdr>
                          <w:divsChild>
                            <w:div w:id="1515961">
                              <w:marLeft w:val="0"/>
                              <w:marRight w:val="0"/>
                              <w:marTop w:val="0"/>
                              <w:marBottom w:val="0"/>
                              <w:divBdr>
                                <w:top w:val="none" w:sz="0" w:space="0" w:color="auto"/>
                                <w:left w:val="none" w:sz="0" w:space="0" w:color="auto"/>
                                <w:bottom w:val="none" w:sz="0" w:space="0" w:color="auto"/>
                                <w:right w:val="none" w:sz="0" w:space="0" w:color="auto"/>
                              </w:divBdr>
                              <w:divsChild>
                                <w:div w:id="194269393">
                                  <w:marLeft w:val="0"/>
                                  <w:marRight w:val="0"/>
                                  <w:marTop w:val="0"/>
                                  <w:marBottom w:val="0"/>
                                  <w:divBdr>
                                    <w:top w:val="none" w:sz="0" w:space="0" w:color="auto"/>
                                    <w:left w:val="none" w:sz="0" w:space="0" w:color="auto"/>
                                    <w:bottom w:val="none" w:sz="0" w:space="0" w:color="auto"/>
                                    <w:right w:val="none" w:sz="0" w:space="0" w:color="auto"/>
                                  </w:divBdr>
                                  <w:divsChild>
                                    <w:div w:id="464591694">
                                      <w:marLeft w:val="0"/>
                                      <w:marRight w:val="0"/>
                                      <w:marTop w:val="0"/>
                                      <w:marBottom w:val="0"/>
                                      <w:divBdr>
                                        <w:top w:val="none" w:sz="0" w:space="0" w:color="auto"/>
                                        <w:left w:val="none" w:sz="0" w:space="0" w:color="auto"/>
                                        <w:bottom w:val="none" w:sz="0" w:space="0" w:color="auto"/>
                                        <w:right w:val="none" w:sz="0" w:space="0" w:color="auto"/>
                                      </w:divBdr>
                                      <w:divsChild>
                                        <w:div w:id="76096552">
                                          <w:marLeft w:val="0"/>
                                          <w:marRight w:val="0"/>
                                          <w:marTop w:val="0"/>
                                          <w:marBottom w:val="0"/>
                                          <w:divBdr>
                                            <w:top w:val="none" w:sz="0" w:space="0" w:color="auto"/>
                                            <w:left w:val="none" w:sz="0" w:space="0" w:color="auto"/>
                                            <w:bottom w:val="none" w:sz="0" w:space="0" w:color="auto"/>
                                            <w:right w:val="none" w:sz="0" w:space="0" w:color="auto"/>
                                          </w:divBdr>
                                          <w:divsChild>
                                            <w:div w:id="1352682351">
                                              <w:marLeft w:val="330"/>
                                              <w:marRight w:val="225"/>
                                              <w:marTop w:val="300"/>
                                              <w:marBottom w:val="450"/>
                                              <w:divBdr>
                                                <w:top w:val="none" w:sz="0" w:space="0" w:color="auto"/>
                                                <w:left w:val="none" w:sz="0" w:space="0" w:color="auto"/>
                                                <w:bottom w:val="none" w:sz="0" w:space="0" w:color="auto"/>
                                                <w:right w:val="none" w:sz="0" w:space="0" w:color="auto"/>
                                              </w:divBdr>
                                              <w:divsChild>
                                                <w:div w:id="969551587">
                                                  <w:marLeft w:val="0"/>
                                                  <w:marRight w:val="0"/>
                                                  <w:marTop w:val="0"/>
                                                  <w:marBottom w:val="0"/>
                                                  <w:divBdr>
                                                    <w:top w:val="none" w:sz="0" w:space="0" w:color="auto"/>
                                                    <w:left w:val="none" w:sz="0" w:space="0" w:color="auto"/>
                                                    <w:bottom w:val="none" w:sz="0" w:space="0" w:color="auto"/>
                                                    <w:right w:val="none" w:sz="0" w:space="0" w:color="auto"/>
                                                  </w:divBdr>
                                                  <w:divsChild>
                                                    <w:div w:id="645663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8539338">
      <w:bodyDiv w:val="1"/>
      <w:marLeft w:val="0"/>
      <w:marRight w:val="0"/>
      <w:marTop w:val="0"/>
      <w:marBottom w:val="0"/>
      <w:divBdr>
        <w:top w:val="none" w:sz="0" w:space="0" w:color="auto"/>
        <w:left w:val="none" w:sz="0" w:space="0" w:color="auto"/>
        <w:bottom w:val="none" w:sz="0" w:space="0" w:color="auto"/>
        <w:right w:val="none" w:sz="0" w:space="0" w:color="auto"/>
      </w:divBdr>
    </w:div>
    <w:div w:id="557087184">
      <w:bodyDiv w:val="1"/>
      <w:marLeft w:val="0"/>
      <w:marRight w:val="0"/>
      <w:marTop w:val="0"/>
      <w:marBottom w:val="0"/>
      <w:divBdr>
        <w:top w:val="none" w:sz="0" w:space="0" w:color="auto"/>
        <w:left w:val="none" w:sz="0" w:space="0" w:color="auto"/>
        <w:bottom w:val="none" w:sz="0" w:space="0" w:color="auto"/>
        <w:right w:val="none" w:sz="0" w:space="0" w:color="auto"/>
      </w:divBdr>
      <w:divsChild>
        <w:div w:id="18088649">
          <w:marLeft w:val="360"/>
          <w:marRight w:val="0"/>
          <w:marTop w:val="60"/>
          <w:marBottom w:val="60"/>
          <w:divBdr>
            <w:top w:val="none" w:sz="0" w:space="0" w:color="auto"/>
            <w:left w:val="none" w:sz="0" w:space="0" w:color="auto"/>
            <w:bottom w:val="none" w:sz="0" w:space="0" w:color="auto"/>
            <w:right w:val="none" w:sz="0" w:space="0" w:color="auto"/>
          </w:divBdr>
        </w:div>
        <w:div w:id="296498088">
          <w:marLeft w:val="360"/>
          <w:marRight w:val="0"/>
          <w:marTop w:val="60"/>
          <w:marBottom w:val="60"/>
          <w:divBdr>
            <w:top w:val="none" w:sz="0" w:space="0" w:color="auto"/>
            <w:left w:val="none" w:sz="0" w:space="0" w:color="auto"/>
            <w:bottom w:val="none" w:sz="0" w:space="0" w:color="auto"/>
            <w:right w:val="none" w:sz="0" w:space="0" w:color="auto"/>
          </w:divBdr>
        </w:div>
        <w:div w:id="711348072">
          <w:marLeft w:val="360"/>
          <w:marRight w:val="0"/>
          <w:marTop w:val="60"/>
          <w:marBottom w:val="60"/>
          <w:divBdr>
            <w:top w:val="none" w:sz="0" w:space="0" w:color="auto"/>
            <w:left w:val="none" w:sz="0" w:space="0" w:color="auto"/>
            <w:bottom w:val="none" w:sz="0" w:space="0" w:color="auto"/>
            <w:right w:val="none" w:sz="0" w:space="0" w:color="auto"/>
          </w:divBdr>
        </w:div>
        <w:div w:id="727456235">
          <w:marLeft w:val="360"/>
          <w:marRight w:val="0"/>
          <w:marTop w:val="60"/>
          <w:marBottom w:val="60"/>
          <w:divBdr>
            <w:top w:val="none" w:sz="0" w:space="0" w:color="auto"/>
            <w:left w:val="none" w:sz="0" w:space="0" w:color="auto"/>
            <w:bottom w:val="none" w:sz="0" w:space="0" w:color="auto"/>
            <w:right w:val="none" w:sz="0" w:space="0" w:color="auto"/>
          </w:divBdr>
        </w:div>
        <w:div w:id="1185363866">
          <w:marLeft w:val="360"/>
          <w:marRight w:val="0"/>
          <w:marTop w:val="60"/>
          <w:marBottom w:val="60"/>
          <w:divBdr>
            <w:top w:val="none" w:sz="0" w:space="0" w:color="auto"/>
            <w:left w:val="none" w:sz="0" w:space="0" w:color="auto"/>
            <w:bottom w:val="none" w:sz="0" w:space="0" w:color="auto"/>
            <w:right w:val="none" w:sz="0" w:space="0" w:color="auto"/>
          </w:divBdr>
        </w:div>
        <w:div w:id="1375958204">
          <w:marLeft w:val="360"/>
          <w:marRight w:val="0"/>
          <w:marTop w:val="60"/>
          <w:marBottom w:val="60"/>
          <w:divBdr>
            <w:top w:val="none" w:sz="0" w:space="0" w:color="auto"/>
            <w:left w:val="none" w:sz="0" w:space="0" w:color="auto"/>
            <w:bottom w:val="none" w:sz="0" w:space="0" w:color="auto"/>
            <w:right w:val="none" w:sz="0" w:space="0" w:color="auto"/>
          </w:divBdr>
        </w:div>
        <w:div w:id="1548370105">
          <w:marLeft w:val="360"/>
          <w:marRight w:val="0"/>
          <w:marTop w:val="60"/>
          <w:marBottom w:val="60"/>
          <w:divBdr>
            <w:top w:val="none" w:sz="0" w:space="0" w:color="auto"/>
            <w:left w:val="none" w:sz="0" w:space="0" w:color="auto"/>
            <w:bottom w:val="none" w:sz="0" w:space="0" w:color="auto"/>
            <w:right w:val="none" w:sz="0" w:space="0" w:color="auto"/>
          </w:divBdr>
        </w:div>
        <w:div w:id="1613588291">
          <w:marLeft w:val="360"/>
          <w:marRight w:val="0"/>
          <w:marTop w:val="60"/>
          <w:marBottom w:val="60"/>
          <w:divBdr>
            <w:top w:val="none" w:sz="0" w:space="0" w:color="auto"/>
            <w:left w:val="none" w:sz="0" w:space="0" w:color="auto"/>
            <w:bottom w:val="none" w:sz="0" w:space="0" w:color="auto"/>
            <w:right w:val="none" w:sz="0" w:space="0" w:color="auto"/>
          </w:divBdr>
        </w:div>
        <w:div w:id="1734768189">
          <w:marLeft w:val="360"/>
          <w:marRight w:val="0"/>
          <w:marTop w:val="60"/>
          <w:marBottom w:val="60"/>
          <w:divBdr>
            <w:top w:val="none" w:sz="0" w:space="0" w:color="auto"/>
            <w:left w:val="none" w:sz="0" w:space="0" w:color="auto"/>
            <w:bottom w:val="none" w:sz="0" w:space="0" w:color="auto"/>
            <w:right w:val="none" w:sz="0" w:space="0" w:color="auto"/>
          </w:divBdr>
        </w:div>
      </w:divsChild>
    </w:div>
    <w:div w:id="596792393">
      <w:bodyDiv w:val="1"/>
      <w:marLeft w:val="0"/>
      <w:marRight w:val="0"/>
      <w:marTop w:val="0"/>
      <w:marBottom w:val="0"/>
      <w:divBdr>
        <w:top w:val="none" w:sz="0" w:space="0" w:color="auto"/>
        <w:left w:val="none" w:sz="0" w:space="0" w:color="auto"/>
        <w:bottom w:val="none" w:sz="0" w:space="0" w:color="auto"/>
        <w:right w:val="none" w:sz="0" w:space="0" w:color="auto"/>
      </w:divBdr>
    </w:div>
    <w:div w:id="982001144">
      <w:bodyDiv w:val="1"/>
      <w:marLeft w:val="0"/>
      <w:marRight w:val="0"/>
      <w:marTop w:val="0"/>
      <w:marBottom w:val="0"/>
      <w:divBdr>
        <w:top w:val="none" w:sz="0" w:space="0" w:color="auto"/>
        <w:left w:val="none" w:sz="0" w:space="0" w:color="auto"/>
        <w:bottom w:val="none" w:sz="0" w:space="0" w:color="auto"/>
        <w:right w:val="none" w:sz="0" w:space="0" w:color="auto"/>
      </w:divBdr>
    </w:div>
    <w:div w:id="1351685003">
      <w:bodyDiv w:val="1"/>
      <w:marLeft w:val="0"/>
      <w:marRight w:val="0"/>
      <w:marTop w:val="0"/>
      <w:marBottom w:val="0"/>
      <w:divBdr>
        <w:top w:val="none" w:sz="0" w:space="0" w:color="auto"/>
        <w:left w:val="none" w:sz="0" w:space="0" w:color="auto"/>
        <w:bottom w:val="none" w:sz="0" w:space="0" w:color="auto"/>
        <w:right w:val="none" w:sz="0" w:space="0" w:color="auto"/>
      </w:divBdr>
    </w:div>
    <w:div w:id="1733693257">
      <w:bodyDiv w:val="1"/>
      <w:marLeft w:val="0"/>
      <w:marRight w:val="0"/>
      <w:marTop w:val="0"/>
      <w:marBottom w:val="0"/>
      <w:divBdr>
        <w:top w:val="none" w:sz="0" w:space="0" w:color="auto"/>
        <w:left w:val="none" w:sz="0" w:space="0" w:color="auto"/>
        <w:bottom w:val="none" w:sz="0" w:space="0" w:color="auto"/>
        <w:right w:val="none" w:sz="0" w:space="0" w:color="auto"/>
      </w:divBdr>
    </w:div>
    <w:div w:id="1817796496">
      <w:bodyDiv w:val="1"/>
      <w:marLeft w:val="0"/>
      <w:marRight w:val="0"/>
      <w:marTop w:val="0"/>
      <w:marBottom w:val="0"/>
      <w:divBdr>
        <w:top w:val="none" w:sz="0" w:space="0" w:color="auto"/>
        <w:left w:val="none" w:sz="0" w:space="0" w:color="auto"/>
        <w:bottom w:val="none" w:sz="0" w:space="0" w:color="auto"/>
        <w:right w:val="none" w:sz="0" w:space="0" w:color="auto"/>
      </w:divBdr>
    </w:div>
    <w:div w:id="1828663051">
      <w:bodyDiv w:val="1"/>
      <w:marLeft w:val="0"/>
      <w:marRight w:val="0"/>
      <w:marTop w:val="0"/>
      <w:marBottom w:val="0"/>
      <w:divBdr>
        <w:top w:val="none" w:sz="0" w:space="0" w:color="auto"/>
        <w:left w:val="none" w:sz="0" w:space="0" w:color="auto"/>
        <w:bottom w:val="none" w:sz="0" w:space="0" w:color="auto"/>
        <w:right w:val="none" w:sz="0" w:space="0" w:color="auto"/>
      </w:divBdr>
      <w:divsChild>
        <w:div w:id="1467357085">
          <w:marLeft w:val="0"/>
          <w:marRight w:val="0"/>
          <w:marTop w:val="0"/>
          <w:marBottom w:val="0"/>
          <w:divBdr>
            <w:top w:val="none" w:sz="0" w:space="0" w:color="auto"/>
            <w:left w:val="none" w:sz="0" w:space="0" w:color="auto"/>
            <w:bottom w:val="none" w:sz="0" w:space="0" w:color="auto"/>
            <w:right w:val="none" w:sz="0" w:space="0" w:color="auto"/>
          </w:divBdr>
          <w:divsChild>
            <w:div w:id="627708821">
              <w:marLeft w:val="0"/>
              <w:marRight w:val="0"/>
              <w:marTop w:val="0"/>
              <w:marBottom w:val="0"/>
              <w:divBdr>
                <w:top w:val="none" w:sz="0" w:space="0" w:color="auto"/>
                <w:left w:val="none" w:sz="0" w:space="0" w:color="auto"/>
                <w:bottom w:val="none" w:sz="0" w:space="0" w:color="auto"/>
                <w:right w:val="none" w:sz="0" w:space="0" w:color="auto"/>
              </w:divBdr>
              <w:divsChild>
                <w:div w:id="1568103098">
                  <w:marLeft w:val="0"/>
                  <w:marRight w:val="0"/>
                  <w:marTop w:val="0"/>
                  <w:marBottom w:val="0"/>
                  <w:divBdr>
                    <w:top w:val="none" w:sz="0" w:space="0" w:color="auto"/>
                    <w:left w:val="none" w:sz="0" w:space="0" w:color="auto"/>
                    <w:bottom w:val="none" w:sz="0" w:space="0" w:color="auto"/>
                    <w:right w:val="none" w:sz="0" w:space="0" w:color="auto"/>
                  </w:divBdr>
                  <w:divsChild>
                    <w:div w:id="955134672">
                      <w:marLeft w:val="0"/>
                      <w:marRight w:val="0"/>
                      <w:marTop w:val="0"/>
                      <w:marBottom w:val="0"/>
                      <w:divBdr>
                        <w:top w:val="none" w:sz="0" w:space="0" w:color="auto"/>
                        <w:left w:val="none" w:sz="0" w:space="0" w:color="auto"/>
                        <w:bottom w:val="none" w:sz="0" w:space="0" w:color="auto"/>
                        <w:right w:val="none" w:sz="0" w:space="0" w:color="auto"/>
                      </w:divBdr>
                      <w:divsChild>
                        <w:div w:id="1372684005">
                          <w:marLeft w:val="0"/>
                          <w:marRight w:val="0"/>
                          <w:marTop w:val="0"/>
                          <w:marBottom w:val="0"/>
                          <w:divBdr>
                            <w:top w:val="none" w:sz="0" w:space="0" w:color="auto"/>
                            <w:left w:val="none" w:sz="0" w:space="0" w:color="auto"/>
                            <w:bottom w:val="none" w:sz="0" w:space="0" w:color="auto"/>
                            <w:right w:val="none" w:sz="0" w:space="0" w:color="auto"/>
                          </w:divBdr>
                          <w:divsChild>
                            <w:div w:id="1074545888">
                              <w:marLeft w:val="0"/>
                              <w:marRight w:val="0"/>
                              <w:marTop w:val="0"/>
                              <w:marBottom w:val="0"/>
                              <w:divBdr>
                                <w:top w:val="none" w:sz="0" w:space="0" w:color="auto"/>
                                <w:left w:val="none" w:sz="0" w:space="0" w:color="auto"/>
                                <w:bottom w:val="none" w:sz="0" w:space="0" w:color="auto"/>
                                <w:right w:val="none" w:sz="0" w:space="0" w:color="auto"/>
                              </w:divBdr>
                              <w:divsChild>
                                <w:div w:id="714543517">
                                  <w:marLeft w:val="0"/>
                                  <w:marRight w:val="0"/>
                                  <w:marTop w:val="0"/>
                                  <w:marBottom w:val="0"/>
                                  <w:divBdr>
                                    <w:top w:val="none" w:sz="0" w:space="0" w:color="auto"/>
                                    <w:left w:val="none" w:sz="0" w:space="0" w:color="auto"/>
                                    <w:bottom w:val="none" w:sz="0" w:space="0" w:color="auto"/>
                                    <w:right w:val="none" w:sz="0" w:space="0" w:color="auto"/>
                                  </w:divBdr>
                                  <w:divsChild>
                                    <w:div w:id="1358576265">
                                      <w:marLeft w:val="0"/>
                                      <w:marRight w:val="0"/>
                                      <w:marTop w:val="0"/>
                                      <w:marBottom w:val="0"/>
                                      <w:divBdr>
                                        <w:top w:val="none" w:sz="0" w:space="0" w:color="auto"/>
                                        <w:left w:val="none" w:sz="0" w:space="0" w:color="auto"/>
                                        <w:bottom w:val="none" w:sz="0" w:space="0" w:color="auto"/>
                                        <w:right w:val="none" w:sz="0" w:space="0" w:color="auto"/>
                                      </w:divBdr>
                                      <w:divsChild>
                                        <w:div w:id="1245528538">
                                          <w:marLeft w:val="0"/>
                                          <w:marRight w:val="0"/>
                                          <w:marTop w:val="0"/>
                                          <w:marBottom w:val="0"/>
                                          <w:divBdr>
                                            <w:top w:val="none" w:sz="0" w:space="0" w:color="auto"/>
                                            <w:left w:val="none" w:sz="0" w:space="0" w:color="auto"/>
                                            <w:bottom w:val="none" w:sz="0" w:space="0" w:color="auto"/>
                                            <w:right w:val="none" w:sz="0" w:space="0" w:color="auto"/>
                                          </w:divBdr>
                                          <w:divsChild>
                                            <w:div w:id="1823546692">
                                              <w:marLeft w:val="330"/>
                                              <w:marRight w:val="225"/>
                                              <w:marTop w:val="300"/>
                                              <w:marBottom w:val="450"/>
                                              <w:divBdr>
                                                <w:top w:val="none" w:sz="0" w:space="0" w:color="auto"/>
                                                <w:left w:val="none" w:sz="0" w:space="0" w:color="auto"/>
                                                <w:bottom w:val="none" w:sz="0" w:space="0" w:color="auto"/>
                                                <w:right w:val="none" w:sz="0" w:space="0" w:color="auto"/>
                                              </w:divBdr>
                                              <w:divsChild>
                                                <w:div w:id="310211288">
                                                  <w:marLeft w:val="0"/>
                                                  <w:marRight w:val="0"/>
                                                  <w:marTop w:val="0"/>
                                                  <w:marBottom w:val="0"/>
                                                  <w:divBdr>
                                                    <w:top w:val="none" w:sz="0" w:space="0" w:color="auto"/>
                                                    <w:left w:val="none" w:sz="0" w:space="0" w:color="auto"/>
                                                    <w:bottom w:val="none" w:sz="0" w:space="0" w:color="auto"/>
                                                    <w:right w:val="none" w:sz="0" w:space="0" w:color="auto"/>
                                                  </w:divBdr>
                                                  <w:divsChild>
                                                    <w:div w:id="72032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693115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131907">
      <w:bodyDiv w:val="1"/>
      <w:marLeft w:val="0"/>
      <w:marRight w:val="0"/>
      <w:marTop w:val="0"/>
      <w:marBottom w:val="0"/>
      <w:divBdr>
        <w:top w:val="none" w:sz="0" w:space="0" w:color="auto"/>
        <w:left w:val="none" w:sz="0" w:space="0" w:color="auto"/>
        <w:bottom w:val="none" w:sz="0" w:space="0" w:color="auto"/>
        <w:right w:val="none" w:sz="0" w:space="0" w:color="auto"/>
      </w:divBdr>
    </w:div>
    <w:div w:id="2065133051">
      <w:bodyDiv w:val="1"/>
      <w:marLeft w:val="0"/>
      <w:marRight w:val="0"/>
      <w:marTop w:val="0"/>
      <w:marBottom w:val="0"/>
      <w:divBdr>
        <w:top w:val="none" w:sz="0" w:space="0" w:color="auto"/>
        <w:left w:val="none" w:sz="0" w:space="0" w:color="auto"/>
        <w:bottom w:val="none" w:sz="0" w:space="0" w:color="auto"/>
        <w:right w:val="none" w:sz="0" w:space="0" w:color="auto"/>
      </w:divBdr>
    </w:div>
    <w:div w:id="21166297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54A88A-3D21-4303-BA21-F0D1E8D64A6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031C16-96E1-4CF2-BE25-4A195C0833F9}">
  <ds:schemaRefs>
    <ds:schemaRef ds:uri="http://schemas.openxmlformats.org/officeDocument/2006/bibliography"/>
  </ds:schemaRefs>
</ds:datastoreItem>
</file>

<file path=customXml/itemProps3.xml><?xml version="1.0" encoding="utf-8"?>
<ds:datastoreItem xmlns:ds="http://schemas.openxmlformats.org/officeDocument/2006/customXml" ds:itemID="{5B25E558-3532-4502-B14E-E94009C70280}">
  <ds:schemaRefs>
    <ds:schemaRef ds:uri="http://schemas.microsoft.com/sharepoint/v3/contenttype/forms"/>
  </ds:schemaRefs>
</ds:datastoreItem>
</file>

<file path=customXml/itemProps4.xml><?xml version="1.0" encoding="utf-8"?>
<ds:datastoreItem xmlns:ds="http://schemas.openxmlformats.org/officeDocument/2006/customXml" ds:itemID="{5CD9D2B6-A40D-4DA2-B325-8E795B4E4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1031</Words>
  <Characters>5878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6896</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CATT</cp:lastModifiedBy>
  <cp:revision>9</cp:revision>
  <dcterms:created xsi:type="dcterms:W3CDTF">2024-02-06T08:43:00Z</dcterms:created>
  <dcterms:modified xsi:type="dcterms:W3CDTF">2024-02-19T12:15:00Z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D:\RAN3\SON XnAP BLCR\5-11\draft R3-202918 SON BLCR 38.423.doc</vt:lpwstr>
  </property>
  <property fmtid="{D5CDD505-2E9C-101B-9397-08002B2CF9AE}" pid="4" name="ContentTypeId">
    <vt:lpwstr>0x010100C30B4DDDC204E543820567BBDE657C68</vt:lpwstr>
  </property>
</Properties>
</file>